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301E" w:rsidRDefault="00E94A0B" w:rsidP="0058301E">
      <w:pPr>
        <w:pStyle w:val="CRCoverPage"/>
        <w:tabs>
          <w:tab w:val="left" w:pos="2268"/>
          <w:tab w:val="right" w:pos="9639"/>
        </w:tabs>
        <w:spacing w:after="0"/>
        <w:rPr>
          <w:rFonts w:cs="Arial"/>
          <w:b/>
          <w:color w:val="000000"/>
          <w:sz w:val="28"/>
          <w:szCs w:val="28"/>
        </w:rPr>
      </w:pPr>
      <w:r w:rsidRPr="00E94A0B">
        <w:rPr>
          <w:rFonts w:cs="Arial"/>
          <w:b/>
          <w:color w:val="000000"/>
          <w:sz w:val="24"/>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72190CGE89B52@B@4C35E00736B392D09:88C845D6HCL,G42853@9BIHO@]b68198!!!B1@91074110DD4GG3E2G110DD4GG3E2G!!!!!!!!!!!!!!!!!!!!!!!!!!!!!!!!!!!!!!!!!!!!!!!!!!!!82B:S892:cB68198!!!!!!BIHO@]b68198!!!1@6883C@1107DB7@961@1107DB7@961@!!!!!!!!!!!!!!!!!!!!!!!!!!!!!!!!!!!!!!!!!!!!!!!!!!!!87HC&lt;87HC?HCL,G42853@9BIHO@]b68198!!!1@B9DE@E1101B7D1@1031101B7D1@103!!!!!!!!!!!!!!!!!!!!!!!!!!!!!!!!!!!!!!!!!!!!!!!!!!!!89N8S89N8SHCL,G42853@9BIHO@]b68198!!!11111111110G22GD67D1110G22GD67D1!!!!!!!!!!!!!!!!!!!!!!!!!!!!!!!!!!!!!!!!!!!!!!!!!!!!8:3AQ8:3@&lt;[11029983@!!BIHO@]b68198!!!1@6883C@1107DB7@961@1107DB7@961@!!!!!!!!!!!!!!!!!!!!!!!!!!!!!!!!!!!!!!!!!!!!!!!!!!!!;0;C@;0;CNHCL,G42853@9BIHO@]b68198!!!B1@9107D1107BD3BC054R4,011104!R@4!Ldduhof!G`bhmhux!Sdpthsdldour/enb!!!!!!!!!!!!!!!!!!!!!!!!!!!!!!!!!!!!!!!!!!!!!!!!!!!!!!!!!!!!!!!!!!!!!!!!!!!!!!!!!!!!!!!!!!!!!!!!!!!!!!!!!!!!!!!!!!!!!!!!!!!!!!!!!!!!!!!!!!!!!!!!!!!!!!!!!!!!!!!!!!!!!!!!!!!!!!!!!!!!!!!!!!!!!!!!!!!!!!!!!!!!!!!!!!!!!!!!!!!!!!!!!!!!!!!!!!!!!!!!!!!!!!!!!!!!!!!!!!!!!!!!!!!!!!!!!!!!!!!!!!!!!!!!!!!!!!!!!!!!!!!!!!!!!!!!!!!!!!!!!!!!!!!!!!!!!!!!!!!!!!!!!!!!!!!!!!!!!!!!!!!!!!!!!!!!!!!!!!!!!!!!!!!!!!!!!!!!!!!!!!!!!!!!!!!!!!!!!!!!!!!!!!!!!!!!!!!!!!!!!!!!!!!!!!!!!!!!!!!!!!!!!!!!!!!!!!!!!!!!!!!!!!!!!!!!!!!!!!!!!!!!!!!!!!!!!!!!!!!!!!!!!!!!!!!!!!!!!!!!!!!!!!!!!!!!!!!!!!!!!!!!!!!!!!!!!!!!!!!!!!!!!!!!!!!!!!!!!!!!!!!!!!!!!!!!!!!!!!!!!!!!!!!!!!!!!!!!!!!!!!!!!!!!!!!!!!!!!!!!!!!!!!!!!!!!!!!!!!!!!!!!!!!!!!!!!!!!!!!!!!!!!!!!!!!!!!!!!!!!!!!!!!!!!!!!!!!!!!!!!!!!!!!!!!!!!!!!!!!!!!!!!!!!!!!!!!!!!!!!!!!!!!!!!!!!!!!!!!!!!!!!!!!!!!!!!!!!!!!!!!!!!!!!!!!!!!!!!!!!!!!!!!!!!!!!!!!!!!!!!!!!!!!!!!!!!!!!!!!!!!!!!!!!!!!!!!!!!!!!!!!!!!!!!!!!!!!!!!!!!!!!!!!!!!!!!!!!!!!!!!!!!!!!!!!!!!!!!!!!!!!!!!!!!!!!!!!!!!!!!!!!!!!!!!!!!!!!!!!!!!!!!!!!!!!!!!!!!!!!!!!!!!!!!!!!!!!!!!!!!!!!!!!!!!!!!!!!!!!!!!!!!!!!!!!!!!!!!!!!!!!!!!!!!!!!!!!!!!!!!!!!!!!!!!!!!!!!!!!!!!!!!!!!!!!!!!!!!!!!!!!!!!!!!!!!!!!!!!!!!!!!!!!!!!!!!!!!!!!!!!!!!!!!!!!!!!!!!!!!!!!!!!!!!!!!!!!!!!!!!!!!!!!!!!!!!!!!!!!!!!!!!!!!!!!!!!!!!!!!!!!!!!!!!!!!!!!!!!!!!!!!!!!!!!!!!!!!!!!!!!!!!!!!!!!!!!!!!!!!!!!!!!!!!!!!!!!!!!!!!!!!!!!!!!!!!!!!!!!!!!!!!!!!!!!!!!!!!!!!!!!!!!!!!!!!!!!!!!!!!!!!!!!!!!!!!!!!!!!!!!!!!!!!!!!!!!!!!!!!!!!!!!!!!!!!!!!!!!!!!!!!!!!!!!!!!!!!!!!!!!!!!!!!!!!!!!!!!!!!!!!!!!!!!!!!!!!!!!!!!!!!!!!!!!!!!!!!!!!!!!!!!!!!!!!!!!!!!!!!!!!!!!!!!!!!!!!!!!!!!!!!!!!!!!!!!!!!!!!!!!!!!!!!!!!!!!!!!!!!!!!!!!!!!!!!!!!!!!!!!!!!!!!!!!!!!!!!!!!!!!!!!!!!!!!!!!!!!!!!!!!!!!!!!!!!!!!!!!!!!!!!!!!!!!!1!1" style="position:absolute;margin-left:0;margin-top:0;width:.05pt;height:.05pt;z-index:251657728;visibility:hidden">
            <w10:anchorlock/>
          </v:shape>
        </w:pict>
      </w:r>
      <w:r w:rsidR="0058301E">
        <w:rPr>
          <w:rFonts w:cs="Arial"/>
          <w:b/>
          <w:color w:val="000000"/>
          <w:sz w:val="24"/>
          <w:lang w:eastAsia="zh-CN"/>
        </w:rPr>
        <w:t>3GPP TSG SA WG5 (Telecom Management) Meeting #97</w:t>
      </w:r>
      <w:r w:rsidR="0058301E">
        <w:rPr>
          <w:rFonts w:cs="Arial"/>
          <w:b/>
          <w:color w:val="000000"/>
          <w:sz w:val="24"/>
        </w:rPr>
        <w:tab/>
      </w:r>
      <w:r w:rsidR="0058301E">
        <w:rPr>
          <w:rFonts w:cs="Arial"/>
          <w:b/>
          <w:color w:val="000000"/>
          <w:sz w:val="28"/>
          <w:szCs w:val="28"/>
        </w:rPr>
        <w:t>S5-145</w:t>
      </w:r>
      <w:r w:rsidR="00D20FFA">
        <w:rPr>
          <w:rFonts w:cs="Arial"/>
          <w:b/>
          <w:color w:val="000000"/>
          <w:sz w:val="28"/>
          <w:szCs w:val="28"/>
        </w:rPr>
        <w:t>401</w:t>
      </w:r>
    </w:p>
    <w:p w:rsidR="0058301E" w:rsidRDefault="0058301E" w:rsidP="0058301E">
      <w:pPr>
        <w:pStyle w:val="CRCoverPage"/>
        <w:rPr>
          <w:rFonts w:cs="Arial"/>
          <w:b/>
          <w:sz w:val="24"/>
        </w:rPr>
      </w:pPr>
      <w:r>
        <w:rPr>
          <w:rFonts w:cs="Arial"/>
          <w:b/>
          <w:sz w:val="24"/>
        </w:rPr>
        <w:t>20-24 October 2014; Venice, Italy</w:t>
      </w:r>
      <w:r w:rsidR="00D20FFA">
        <w:rPr>
          <w:rFonts w:cs="Arial"/>
          <w:b/>
          <w:sz w:val="24"/>
        </w:rPr>
        <w:t xml:space="preserve">                                                         </w:t>
      </w:r>
      <w:r w:rsidR="00D20FFA" w:rsidRPr="00D20FFA">
        <w:rPr>
          <w:rFonts w:cs="Arial"/>
          <w:b/>
          <w:i/>
        </w:rPr>
        <w:t>revision of S5-145246</w:t>
      </w:r>
    </w:p>
    <w:p w:rsidR="0058301E" w:rsidRDefault="0058301E" w:rsidP="0058301E">
      <w:pPr>
        <w:keepNext/>
        <w:pBdr>
          <w:bottom w:val="single" w:sz="4" w:space="1" w:color="auto"/>
        </w:pBdr>
        <w:tabs>
          <w:tab w:val="right" w:pos="9639"/>
        </w:tabs>
        <w:outlineLvl w:val="0"/>
        <w:rPr>
          <w:rFonts w:ascii="Arial" w:hAnsi="Arial" w:cs="Arial"/>
          <w:b/>
          <w:sz w:val="24"/>
        </w:rPr>
      </w:pPr>
    </w:p>
    <w:p w:rsidR="0058301E" w:rsidRDefault="0058301E" w:rsidP="0058301E">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b/>
          <w:lang w:val="en-US" w:eastAsia="zh-CN"/>
        </w:rPr>
        <w:t>SA5 chairman</w:t>
      </w:r>
    </w:p>
    <w:p w:rsidR="0058301E" w:rsidRDefault="0058301E" w:rsidP="0058301E">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Pr="005F6E4A">
        <w:rPr>
          <w:rFonts w:ascii="Arial" w:hAnsi="Arial" w:cs="Arial"/>
          <w:b/>
          <w:lang w:eastAsia="zh-CN"/>
        </w:rPr>
        <w:t>Draft</w:t>
      </w:r>
      <w:r>
        <w:rPr>
          <w:rFonts w:ascii="Arial" w:hAnsi="Arial" w:cs="Arial"/>
          <w:b/>
          <w:lang w:eastAsia="zh-CN"/>
        </w:rPr>
        <w:t xml:space="preserve"> SA5 proposal for</w:t>
      </w:r>
      <w:r w:rsidRPr="00E74808">
        <w:rPr>
          <w:rFonts w:ascii="Arial" w:hAnsi="Arial" w:cs="Arial"/>
          <w:b/>
          <w:lang w:eastAsia="zh-CN"/>
        </w:rPr>
        <w:t xml:space="preserve"> </w:t>
      </w:r>
      <w:r>
        <w:rPr>
          <w:rFonts w:ascii="Arial" w:hAnsi="Arial" w:cs="Arial"/>
          <w:b/>
          <w:lang w:eastAsia="zh-CN"/>
        </w:rPr>
        <w:t>cooperation</w:t>
      </w:r>
      <w:r w:rsidRPr="00E74808">
        <w:rPr>
          <w:rFonts w:ascii="Arial" w:hAnsi="Arial" w:cs="Arial"/>
          <w:b/>
          <w:lang w:eastAsia="zh-CN"/>
        </w:rPr>
        <w:t xml:space="preserve"> between SDOs</w:t>
      </w:r>
      <w:r>
        <w:rPr>
          <w:rFonts w:ascii="Arial" w:hAnsi="Arial" w:cs="Arial"/>
          <w:b/>
          <w:lang w:eastAsia="zh-CN"/>
        </w:rPr>
        <w:t xml:space="preserve"> on </w:t>
      </w:r>
      <w:r w:rsidRPr="00422339">
        <w:rPr>
          <w:rFonts w:ascii="Arial" w:hAnsi="Arial" w:cs="Arial"/>
          <w:b/>
          <w:lang w:eastAsia="zh-CN"/>
        </w:rPr>
        <w:t xml:space="preserve">network management of </w:t>
      </w:r>
      <w:r>
        <w:rPr>
          <w:rFonts w:ascii="Arial" w:hAnsi="Arial" w:cs="Arial"/>
          <w:b/>
          <w:lang w:eastAsia="zh-CN"/>
        </w:rPr>
        <w:t>v</w:t>
      </w:r>
      <w:r w:rsidRPr="00422339">
        <w:rPr>
          <w:rFonts w:ascii="Arial" w:hAnsi="Arial" w:cs="Arial"/>
          <w:b/>
          <w:lang w:eastAsia="zh-CN"/>
        </w:rPr>
        <w:t xml:space="preserve">irtualized </w:t>
      </w:r>
      <w:r>
        <w:rPr>
          <w:rFonts w:ascii="Arial" w:hAnsi="Arial" w:cs="Arial"/>
          <w:b/>
          <w:lang w:eastAsia="zh-CN"/>
        </w:rPr>
        <w:t>n</w:t>
      </w:r>
      <w:r w:rsidRPr="00422339">
        <w:rPr>
          <w:rFonts w:ascii="Arial" w:hAnsi="Arial" w:cs="Arial"/>
          <w:b/>
          <w:lang w:eastAsia="zh-CN"/>
        </w:rPr>
        <w:t>etworks</w:t>
      </w:r>
    </w:p>
    <w:p w:rsidR="0058301E" w:rsidRDefault="0058301E" w:rsidP="0058301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Decision</w:t>
      </w:r>
    </w:p>
    <w:p w:rsidR="0058301E" w:rsidRDefault="0058301E" w:rsidP="0058301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B728D">
        <w:rPr>
          <w:rFonts w:ascii="Arial" w:hAnsi="Arial"/>
          <w:b/>
        </w:rPr>
        <w:t>6.6.3</w:t>
      </w:r>
    </w:p>
    <w:p w:rsidR="0058301E" w:rsidRDefault="0058301E" w:rsidP="0058301E">
      <w:pPr>
        <w:pStyle w:val="Heading1"/>
      </w:pPr>
      <w:r>
        <w:t>1</w:t>
      </w:r>
      <w:r>
        <w:tab/>
        <w:t>Decision/action requested</w:t>
      </w:r>
    </w:p>
    <w:p w:rsidR="0058301E" w:rsidRDefault="0058301E" w:rsidP="0058301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 xml:space="preserve">The group is asked to discuss and agree </w:t>
      </w:r>
      <w:r>
        <w:rPr>
          <w:b/>
          <w:i/>
          <w:lang w:eastAsia="zh-CN"/>
        </w:rPr>
        <w:t>the proposal</w:t>
      </w:r>
      <w:r>
        <w:rPr>
          <w:b/>
          <w:i/>
        </w:rPr>
        <w:t>.</w:t>
      </w:r>
    </w:p>
    <w:p w:rsidR="0058301E" w:rsidRDefault="0058301E" w:rsidP="0058301E">
      <w:pPr>
        <w:pStyle w:val="Heading1"/>
      </w:pPr>
      <w:r>
        <w:t>2</w:t>
      </w:r>
      <w:r>
        <w:tab/>
        <w:t>References</w:t>
      </w:r>
    </w:p>
    <w:p w:rsidR="0058301E" w:rsidRDefault="0058301E" w:rsidP="0058301E">
      <w:pPr>
        <w:pStyle w:val="Reference"/>
        <w:rPr>
          <w:lang w:eastAsia="zh-CN"/>
        </w:rPr>
      </w:pPr>
      <w:r w:rsidRPr="002D618A">
        <w:t>[1]</w:t>
      </w:r>
      <w:r w:rsidRPr="002D618A">
        <w:tab/>
      </w:r>
      <w:r>
        <w:t xml:space="preserve">3GPP </w:t>
      </w:r>
      <w:r>
        <w:rPr>
          <w:rFonts w:hint="eastAsia"/>
          <w:lang w:eastAsia="zh-CN"/>
        </w:rPr>
        <w:t>TR 32.842</w:t>
      </w:r>
      <w:r>
        <w:rPr>
          <w:lang w:eastAsia="zh-CN"/>
        </w:rPr>
        <w:t>:</w:t>
      </w:r>
      <w:r>
        <w:rPr>
          <w:rFonts w:hint="eastAsia"/>
          <w:lang w:eastAsia="zh-CN"/>
        </w:rPr>
        <w:t xml:space="preserve"> </w:t>
      </w:r>
      <w:r>
        <w:rPr>
          <w:lang w:eastAsia="zh-CN"/>
        </w:rPr>
        <w:t>"Telecommunication management;</w:t>
      </w:r>
      <w:r>
        <w:rPr>
          <w:rFonts w:hint="eastAsia"/>
          <w:lang w:eastAsia="zh-CN"/>
        </w:rPr>
        <w:t xml:space="preserve"> </w:t>
      </w:r>
      <w:r>
        <w:rPr>
          <w:lang w:eastAsia="zh-CN"/>
        </w:rPr>
        <w:t>Study on network management of Virtualized Networks"</w:t>
      </w:r>
    </w:p>
    <w:p w:rsidR="0058301E" w:rsidRDefault="0058301E" w:rsidP="0058301E">
      <w:pPr>
        <w:pStyle w:val="Reference"/>
        <w:rPr>
          <w:lang w:eastAsia="zh-CN"/>
        </w:rPr>
      </w:pPr>
      <w:r>
        <w:rPr>
          <w:rFonts w:hint="eastAsia"/>
          <w:lang w:eastAsia="zh-CN"/>
        </w:rPr>
        <w:t>[2]</w:t>
      </w:r>
      <w:r>
        <w:rPr>
          <w:rFonts w:hint="eastAsia"/>
          <w:lang w:eastAsia="zh-CN"/>
        </w:rPr>
        <w:tab/>
        <w:t xml:space="preserve">ETSI </w:t>
      </w:r>
      <w:r w:rsidRPr="00BF5161">
        <w:rPr>
          <w:lang w:eastAsia="zh-CN"/>
        </w:rPr>
        <w:t>GS NFV-MAN 001 V0.6.3</w:t>
      </w:r>
    </w:p>
    <w:p w:rsidR="0058301E" w:rsidRPr="002D618A" w:rsidRDefault="0058301E" w:rsidP="0058301E">
      <w:pPr>
        <w:pStyle w:val="Reference"/>
        <w:rPr>
          <w:lang w:eastAsia="zh-CN"/>
        </w:rPr>
      </w:pPr>
      <w:r>
        <w:rPr>
          <w:lang w:eastAsia="zh-CN"/>
        </w:rPr>
        <w:t>[3]</w:t>
      </w:r>
      <w:r>
        <w:rPr>
          <w:lang w:eastAsia="zh-CN"/>
        </w:rPr>
        <w:tab/>
        <w:t>3GPP TS 32.101: "Telecommunication management; Principles and high level requirements"</w:t>
      </w:r>
    </w:p>
    <w:p w:rsidR="0058301E" w:rsidRDefault="0058301E" w:rsidP="0058301E">
      <w:pPr>
        <w:pStyle w:val="Heading1"/>
        <w:rPr>
          <w:lang w:eastAsia="zh-CN"/>
        </w:rPr>
      </w:pPr>
      <w:r>
        <w:t>3</w:t>
      </w:r>
      <w:r>
        <w:tab/>
      </w:r>
      <w:r w:rsidR="00F97560">
        <w:t>Introduction</w:t>
      </w:r>
    </w:p>
    <w:p w:rsidR="0058301E" w:rsidRDefault="0058301E" w:rsidP="0058301E">
      <w:pPr>
        <w:rPr>
          <w:lang w:eastAsia="zh-CN"/>
        </w:rPr>
      </w:pPr>
      <w:r>
        <w:rPr>
          <w:lang w:eastAsia="zh-CN"/>
        </w:rPr>
        <w:t>This document is intended to be presented</w:t>
      </w:r>
      <w:r w:rsidR="00F97560">
        <w:rPr>
          <w:lang w:eastAsia="zh-CN"/>
        </w:rPr>
        <w:t xml:space="preserve"> to the NFV</w:t>
      </w:r>
      <w:proofErr w:type="gramStart"/>
      <w:r w:rsidR="00F97560">
        <w:rPr>
          <w:lang w:eastAsia="zh-CN"/>
        </w:rPr>
        <w:t>#8</w:t>
      </w:r>
      <w:r>
        <w:rPr>
          <w:lang w:eastAsia="zh-CN"/>
        </w:rPr>
        <w:t xml:space="preserve"> </w:t>
      </w:r>
      <w:r w:rsidR="00F97560">
        <w:rPr>
          <w:lang w:eastAsia="zh-CN"/>
        </w:rPr>
        <w:t>l</w:t>
      </w:r>
      <w:r>
        <w:rPr>
          <w:lang w:eastAsia="zh-CN"/>
        </w:rPr>
        <w:t>eadership meeting, 19 November 201</w:t>
      </w:r>
      <w:r w:rsidR="00F97560">
        <w:rPr>
          <w:lang w:eastAsia="zh-CN"/>
        </w:rPr>
        <w:t>4</w:t>
      </w:r>
      <w:r>
        <w:rPr>
          <w:lang w:eastAsia="zh-CN"/>
        </w:rPr>
        <w:t>, Scottsdale, USA</w:t>
      </w:r>
      <w:proofErr w:type="gramEnd"/>
      <w:r>
        <w:rPr>
          <w:lang w:eastAsia="zh-CN"/>
        </w:rPr>
        <w:t>.</w:t>
      </w:r>
    </w:p>
    <w:p w:rsidR="0058301E" w:rsidRDefault="0058301E" w:rsidP="0058301E">
      <w:pPr>
        <w:rPr>
          <w:lang w:eastAsia="zh-CN"/>
        </w:rPr>
      </w:pPr>
      <w:r>
        <w:rPr>
          <w:rFonts w:hint="eastAsia"/>
          <w:lang w:eastAsia="zh-CN"/>
        </w:rPr>
        <w:t xml:space="preserve">ETSI </w:t>
      </w:r>
      <w:r w:rsidR="003C26B3">
        <w:rPr>
          <w:lang w:eastAsia="zh-CN"/>
        </w:rPr>
        <w:t xml:space="preserve">NFV </w:t>
      </w:r>
      <w:r>
        <w:rPr>
          <w:rFonts w:hint="eastAsia"/>
          <w:lang w:eastAsia="zh-CN"/>
        </w:rPr>
        <w:t xml:space="preserve">has </w:t>
      </w:r>
      <w:r w:rsidR="00F97560">
        <w:rPr>
          <w:lang w:eastAsia="zh-CN"/>
        </w:rPr>
        <w:t>defined</w:t>
      </w:r>
      <w:r>
        <w:rPr>
          <w:rFonts w:hint="eastAsia"/>
          <w:lang w:eastAsia="zh-CN"/>
        </w:rPr>
        <w:t xml:space="preserve"> the following </w:t>
      </w:r>
      <w:r w:rsidRPr="00742783">
        <w:t>NFV</w:t>
      </w:r>
      <w:r>
        <w:t>-MANO</w:t>
      </w:r>
      <w:r w:rsidRPr="00742783">
        <w:t xml:space="preserve"> architectur</w:t>
      </w:r>
      <w:r>
        <w:t>al framework. 3GPP SA5 has agreed to use this architecture for their work on network management of virtualized networks</w:t>
      </w:r>
      <w:r>
        <w:rPr>
          <w:lang w:eastAsia="zh-CN"/>
        </w:rPr>
        <w:t>.</w:t>
      </w:r>
    </w:p>
    <w:p w:rsidR="007034AC" w:rsidRDefault="007034AC" w:rsidP="0058301E">
      <w:pPr>
        <w:rPr>
          <w:lang w:eastAsia="zh-CN"/>
        </w:rPr>
      </w:pPr>
      <w:r>
        <w:rPr>
          <w:lang w:eastAsia="zh-CN"/>
        </w:rPr>
        <w:t xml:space="preserve">ETSI NFV </w:t>
      </w:r>
      <w:r w:rsidR="003C26B3">
        <w:rPr>
          <w:lang w:eastAsia="zh-CN"/>
        </w:rPr>
        <w:t xml:space="preserve">has </w:t>
      </w:r>
      <w:r>
        <w:rPr>
          <w:lang w:eastAsia="zh-CN"/>
        </w:rPr>
        <w:t>define</w:t>
      </w:r>
      <w:r w:rsidR="003C26B3">
        <w:rPr>
          <w:lang w:eastAsia="zh-CN"/>
        </w:rPr>
        <w:t>d</w:t>
      </w:r>
      <w:r>
        <w:rPr>
          <w:lang w:eastAsia="zh-CN"/>
        </w:rPr>
        <w:t xml:space="preserve"> a number of functions in their documents (e.g.</w:t>
      </w:r>
      <w:r w:rsidRPr="007034AC">
        <w:rPr>
          <w:rFonts w:hint="eastAsia"/>
          <w:lang w:eastAsia="zh-CN"/>
        </w:rPr>
        <w:t xml:space="preserve"> </w:t>
      </w:r>
      <w:r w:rsidRPr="00A60266">
        <w:rPr>
          <w:rFonts w:hint="eastAsia"/>
          <w:lang w:eastAsia="zh-CN"/>
        </w:rPr>
        <w:t>NFVO/VNFM/VIM</w:t>
      </w:r>
      <w:r>
        <w:rPr>
          <w:lang w:eastAsia="zh-CN"/>
        </w:rPr>
        <w:t>, etc. see in the first column of the table below). The intent of this document is to propose how to standardise these functions for the network management of virtualized networks.</w:t>
      </w:r>
    </w:p>
    <w:p w:rsidR="0058301E" w:rsidRPr="00BF5161" w:rsidRDefault="007034AC" w:rsidP="00D3478F">
      <w:pPr>
        <w:keepNext/>
        <w:rPr>
          <w:lang w:eastAsia="zh-CN"/>
        </w:rPr>
      </w:pPr>
      <w:r>
        <w:rPr>
          <w:lang w:eastAsia="zh-CN"/>
        </w:rPr>
        <w:lastRenderedPageBreak/>
        <w:t>The following figure is an extract from [2]:</w:t>
      </w:r>
    </w:p>
    <w:p w:rsidR="0058301E" w:rsidRDefault="00D33F63" w:rsidP="0058301E">
      <w:pPr>
        <w:rPr>
          <w:noProof/>
          <w:lang w:val="en-US" w:eastAsia="zh-CN"/>
        </w:rPr>
      </w:pPr>
      <w:r>
        <w:rPr>
          <w:noProof/>
          <w:lang w:eastAsia="en-GB"/>
        </w:rPr>
        <w:drawing>
          <wp:inline distT="0" distB="0" distL="0" distR="0">
            <wp:extent cx="5948162" cy="4231005"/>
            <wp:effectExtent l="6100" t="0" r="2673" b="0"/>
            <wp:docPr id="1" name="Object 2"/>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961312" cy="5659438"/>
                      <a:chOff x="931863" y="1009650"/>
                      <a:chExt cx="7961312" cy="5659438"/>
                    </a:xfrm>
                  </a:grpSpPr>
                  <a:sp>
                    <a:nvSpPr>
                      <a:cNvPr id="64" name="正方形/長方形 30"/>
                      <a:cNvSpPr/>
                    </a:nvSpPr>
                    <a:spPr>
                      <a:xfrm>
                        <a:off x="1479550" y="4589463"/>
                        <a:ext cx="1138238" cy="431800"/>
                      </a:xfrm>
                      <a:prstGeom prst="rect">
                        <a:avLst/>
                      </a:prstGeom>
                      <a:solidFill>
                        <a:schemeClr val="bg1"/>
                      </a:solidFill>
                      <a:ln w="12700">
                        <a:solidFill>
                          <a:schemeClr val="tx1">
                            <a:lumMod val="95000"/>
                            <a:lumOff val="5000"/>
                          </a:schemeClr>
                        </a:solidFill>
                        <a:prstDash val="solid"/>
                        <a:headEnd type="triangle" w="med" len="med"/>
                        <a:tailEnd type="triangle" w="med" len="med"/>
                      </a:ln>
                    </a:spPr>
                    <a:txSp>
                      <a:txBody>
                        <a:bodyPr anchor="ctr"/>
                        <a:lstStyle>
                          <a:defPPr>
                            <a:defRPr lang="en-US"/>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fontAlgn="auto">
                            <a:spcBef>
                              <a:spcPts val="0"/>
                            </a:spcBef>
                            <a:spcAft>
                              <a:spcPts val="0"/>
                            </a:spcAft>
                            <a:defRPr/>
                          </a:pPr>
                          <a:endParaRPr lang="en-US" altLang="ja-JP" sz="1300" dirty="0">
                            <a:solidFill>
                              <a:schemeClr val="tx1"/>
                            </a:solidFill>
                            <a:latin typeface="Times New Roman" pitchFamily="18" charset="0"/>
                            <a:cs typeface="Times New Roman" pitchFamily="18" charset="0"/>
                          </a:endParaRPr>
                        </a:p>
                        <a:p>
                          <a:pPr algn="ctr" fontAlgn="auto">
                            <a:spcBef>
                              <a:spcPts val="0"/>
                            </a:spcBef>
                            <a:spcAft>
                              <a:spcPts val="0"/>
                            </a:spcAft>
                            <a:defRPr/>
                          </a:pPr>
                          <a:r>
                            <a:rPr lang="en-US" altLang="ja-JP" sz="1300" dirty="0">
                              <a:solidFill>
                                <a:schemeClr val="tx1"/>
                              </a:solidFill>
                              <a:latin typeface="Times New Roman" pitchFamily="18" charset="0"/>
                              <a:cs typeface="Times New Roman" pitchFamily="18" charset="0"/>
                            </a:rPr>
                            <a:t>VNF</a:t>
                          </a:r>
                          <a:endParaRPr lang="ja-JP" altLang="en-US" sz="1300" dirty="0">
                            <a:solidFill>
                              <a:schemeClr val="tx1"/>
                            </a:solidFill>
                            <a:latin typeface="Times New Roman" pitchFamily="18" charset="0"/>
                            <a:cs typeface="Times New Roman" pitchFamily="18" charset="0"/>
                          </a:endParaRPr>
                        </a:p>
                        <a:p>
                          <a:pPr algn="ctr" fontAlgn="auto">
                            <a:spcBef>
                              <a:spcPts val="0"/>
                            </a:spcBef>
                            <a:spcAft>
                              <a:spcPts val="0"/>
                            </a:spcAft>
                            <a:defRPr/>
                          </a:pPr>
                          <a:endParaRPr kumimoji="1" lang="ja-JP" altLang="en-US" sz="1300" dirty="0">
                            <a:latin typeface="Times New Roman" pitchFamily="18" charset="0"/>
                            <a:cs typeface="Times New Roman" pitchFamily="18" charset="0"/>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1" name="正方形/長方形 14"/>
                      <a:cNvSpPr/>
                    </a:nvSpPr>
                    <a:spPr>
                      <a:xfrm>
                        <a:off x="5272088" y="5173663"/>
                        <a:ext cx="1028700" cy="1128712"/>
                      </a:xfrm>
                      <a:prstGeom prst="rect">
                        <a:avLst/>
                      </a:prstGeom>
                      <a:solidFill>
                        <a:schemeClr val="bg1"/>
                      </a:solidFill>
                      <a:ln w="12700">
                        <a:solidFill>
                          <a:schemeClr val="tx1">
                            <a:lumMod val="95000"/>
                            <a:lumOff val="5000"/>
                          </a:schemeClr>
                        </a:solidFill>
                        <a:prstDash val="solid"/>
                        <a:headEnd type="triangle" w="med" len="med"/>
                        <a:tailEnd type="triangle" w="med" len="med"/>
                      </a:ln>
                    </a:spPr>
                    <a:txSp>
                      <a:txBody>
                        <a:bodyPr lIns="36000" rIns="36000" anchor="ctr"/>
                        <a:lstStyle>
                          <a:defPPr>
                            <a:defRPr lang="en-US"/>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fontAlgn="auto">
                            <a:spcBef>
                              <a:spcPts val="0"/>
                            </a:spcBef>
                            <a:spcAft>
                              <a:spcPts val="0"/>
                            </a:spcAft>
                            <a:defRPr/>
                          </a:pPr>
                          <a:endParaRPr lang="en-US" altLang="ja-JP" sz="1300" dirty="0">
                            <a:solidFill>
                              <a:schemeClr val="tx1"/>
                            </a:solidFill>
                            <a:latin typeface="Times New Roman" pitchFamily="18" charset="0"/>
                            <a:cs typeface="Times New Roman" pitchFamily="18" charset="0"/>
                          </a:endParaRPr>
                        </a:p>
                        <a:p>
                          <a:pPr algn="ctr" fontAlgn="auto">
                            <a:spcBef>
                              <a:spcPts val="0"/>
                            </a:spcBef>
                            <a:spcAft>
                              <a:spcPts val="0"/>
                            </a:spcAft>
                            <a:defRPr/>
                          </a:pPr>
                          <a:r>
                            <a:rPr lang="en-GB" altLang="ja-JP" sz="1300" dirty="0">
                              <a:solidFill>
                                <a:schemeClr val="tx1"/>
                              </a:solidFill>
                              <a:latin typeface="Times New Roman" pitchFamily="18" charset="0"/>
                              <a:cs typeface="Times New Roman" pitchFamily="18" charset="0"/>
                            </a:rPr>
                            <a:t>Virtualised</a:t>
                          </a:r>
                        </a:p>
                        <a:p>
                          <a:pPr algn="ctr" fontAlgn="auto">
                            <a:spcBef>
                              <a:spcPts val="0"/>
                            </a:spcBef>
                            <a:spcAft>
                              <a:spcPts val="0"/>
                            </a:spcAft>
                            <a:defRPr/>
                          </a:pPr>
                          <a:r>
                            <a:rPr lang="en-US" altLang="ja-JP" sz="1300" dirty="0">
                              <a:solidFill>
                                <a:schemeClr val="tx1"/>
                              </a:solidFill>
                              <a:latin typeface="Times New Roman" pitchFamily="18" charset="0"/>
                              <a:cs typeface="Times New Roman" pitchFamily="18" charset="0"/>
                            </a:rPr>
                            <a:t>Infrastructure</a:t>
                          </a:r>
                        </a:p>
                        <a:p>
                          <a:pPr algn="ctr" fontAlgn="auto">
                            <a:spcBef>
                              <a:spcPts val="0"/>
                            </a:spcBef>
                            <a:spcAft>
                              <a:spcPts val="0"/>
                            </a:spcAft>
                            <a:defRPr/>
                          </a:pPr>
                          <a:r>
                            <a:rPr lang="en-US" altLang="ja-JP" sz="1300" dirty="0">
                              <a:solidFill>
                                <a:schemeClr val="tx1"/>
                              </a:solidFill>
                              <a:latin typeface="Times New Roman" pitchFamily="18" charset="0"/>
                              <a:cs typeface="Times New Roman" pitchFamily="18" charset="0"/>
                            </a:rPr>
                            <a:t>Manager</a:t>
                          </a:r>
                        </a:p>
                        <a:p>
                          <a:pPr algn="ctr" fontAlgn="auto">
                            <a:spcBef>
                              <a:spcPts val="0"/>
                            </a:spcBef>
                            <a:spcAft>
                              <a:spcPts val="0"/>
                            </a:spcAft>
                            <a:defRPr/>
                          </a:pPr>
                          <a:r>
                            <a:rPr lang="en-US" altLang="ja-JP" sz="1300" dirty="0">
                              <a:solidFill>
                                <a:schemeClr val="tx1"/>
                              </a:solidFill>
                              <a:latin typeface="Times New Roman" pitchFamily="18" charset="0"/>
                              <a:cs typeface="Times New Roman" pitchFamily="18" charset="0"/>
                            </a:rPr>
                            <a:t>(VIM)</a:t>
                          </a:r>
                        </a:p>
                        <a:p>
                          <a:pPr algn="ctr" fontAlgn="auto">
                            <a:spcBef>
                              <a:spcPts val="0"/>
                            </a:spcBef>
                            <a:spcAft>
                              <a:spcPts val="0"/>
                            </a:spcAft>
                            <a:defRPr/>
                          </a:pPr>
                          <a:endParaRPr kumimoji="1" lang="ja-JP" altLang="en-US" sz="1300" dirty="0">
                            <a:latin typeface="Times New Roman" pitchFamily="18" charset="0"/>
                            <a:cs typeface="Times New Roman" pitchFamily="18" charset="0"/>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2" name="正方形/長方形 26"/>
                      <a:cNvSpPr/>
                    </a:nvSpPr>
                    <a:spPr>
                      <a:xfrm>
                        <a:off x="4913313" y="3835400"/>
                        <a:ext cx="1746250" cy="654050"/>
                      </a:xfrm>
                      <a:prstGeom prst="rect">
                        <a:avLst/>
                      </a:prstGeom>
                      <a:solidFill>
                        <a:schemeClr val="bg1"/>
                      </a:solidFill>
                      <a:ln w="12700">
                        <a:solidFill>
                          <a:schemeClr val="tx1">
                            <a:lumMod val="95000"/>
                            <a:lumOff val="5000"/>
                          </a:schemeClr>
                        </a:solidFill>
                        <a:prstDash val="solid"/>
                        <a:headEnd type="triangle" w="med" len="med"/>
                        <a:tailEnd type="triangle" w="med" len="med"/>
                      </a:ln>
                    </a:spPr>
                    <a:txSp>
                      <a:txBody>
                        <a:bodyPr anchor="ctr"/>
                        <a:lstStyle>
                          <a:defPPr>
                            <a:defRPr lang="en-US"/>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fontAlgn="auto">
                            <a:spcBef>
                              <a:spcPts val="0"/>
                            </a:spcBef>
                            <a:spcAft>
                              <a:spcPts val="0"/>
                            </a:spcAft>
                            <a:defRPr/>
                          </a:pPr>
                          <a:r>
                            <a:rPr lang="en-US" altLang="ja-JP" sz="1300" dirty="0">
                              <a:solidFill>
                                <a:schemeClr val="tx1"/>
                              </a:solidFill>
                              <a:latin typeface="Times New Roman" pitchFamily="18" charset="0"/>
                              <a:cs typeface="Times New Roman" pitchFamily="18" charset="0"/>
                            </a:rPr>
                            <a:t>VNF</a:t>
                          </a:r>
                        </a:p>
                        <a:p>
                          <a:pPr algn="ctr" fontAlgn="auto">
                            <a:spcBef>
                              <a:spcPts val="0"/>
                            </a:spcBef>
                            <a:spcAft>
                              <a:spcPts val="0"/>
                            </a:spcAft>
                            <a:defRPr/>
                          </a:pPr>
                          <a:r>
                            <a:rPr lang="en-US" altLang="ja-JP" sz="1300" dirty="0">
                              <a:solidFill>
                                <a:schemeClr val="tx1"/>
                              </a:solidFill>
                              <a:latin typeface="Times New Roman" pitchFamily="18" charset="0"/>
                              <a:cs typeface="Times New Roman" pitchFamily="18" charset="0"/>
                            </a:rPr>
                            <a:t>Manager (VNFM)</a:t>
                          </a:r>
                          <a:endParaRPr kumimoji="1" lang="ja-JP" altLang="en-US" sz="1300" dirty="0">
                            <a:solidFill>
                              <a:schemeClr val="tx1"/>
                            </a:solidFill>
                            <a:latin typeface="Times New Roman" pitchFamily="18" charset="0"/>
                            <a:cs typeface="Times New Roman" pitchFamily="18" charset="0"/>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8" name="フリーフォーム 42"/>
                      <a:cNvSpPr/>
                    </a:nvSpPr>
                    <a:spPr>
                      <a:xfrm flipV="1">
                        <a:off x="3044825" y="5807075"/>
                        <a:ext cx="2227263" cy="46038"/>
                      </a:xfrm>
                      <a:custGeom>
                        <a:avLst/>
                        <a:gdLst>
                          <a:gd name="connsiteX0" fmla="*/ 0 w 1137684"/>
                          <a:gd name="connsiteY0" fmla="*/ 0 h 0"/>
                          <a:gd name="connsiteX1" fmla="*/ 1137684 w 1137684"/>
                          <a:gd name="connsiteY1" fmla="*/ 0 h 0"/>
                        </a:gdLst>
                        <a:ahLst/>
                        <a:cxnLst>
                          <a:cxn ang="0">
                            <a:pos x="connsiteX0" y="connsiteY0"/>
                          </a:cxn>
                          <a:cxn ang="0">
                            <a:pos x="connsiteX1" y="connsiteY1"/>
                          </a:cxn>
                        </a:cxnLst>
                        <a:rect l="l" t="t" r="r" b="b"/>
                        <a:pathLst>
                          <a:path w="1137684">
                            <a:moveTo>
                              <a:pt x="0" y="0"/>
                            </a:moveTo>
                            <a:lnTo>
                              <a:pt x="1137684" y="0"/>
                            </a:lnTo>
                          </a:path>
                        </a:pathLst>
                      </a:custGeom>
                      <a:ln w="28575">
                        <a:solidFill>
                          <a:schemeClr val="tx1"/>
                        </a:solidFill>
                      </a:ln>
                    </a:spPr>
                    <a:txSp>
                      <a:txBody>
                        <a:bodyPr anchor="ctr"/>
                        <a:lstStyle>
                          <a:defPPr>
                            <a:defRPr lang="en-US"/>
                          </a:defPPr>
                          <a:lvl1pPr algn="l" rtl="0" fontAlgn="base">
                            <a:spcBef>
                              <a:spcPct val="0"/>
                            </a:spcBef>
                            <a:spcAft>
                              <a:spcPct val="0"/>
                            </a:spcAft>
                            <a:defRPr kern="1200">
                              <a:solidFill>
                                <a:schemeClr val="tx1"/>
                              </a:solidFill>
                              <a:latin typeface="+mn-lt"/>
                              <a:ea typeface="+mn-ea"/>
                              <a:cs typeface="+mn-cs"/>
                            </a:defRPr>
                          </a:lvl1pPr>
                          <a:lvl2pPr marL="457200" algn="l" rtl="0" fontAlgn="base">
                            <a:spcBef>
                              <a:spcPct val="0"/>
                            </a:spcBef>
                            <a:spcAft>
                              <a:spcPct val="0"/>
                            </a:spcAft>
                            <a:defRPr kern="1200">
                              <a:solidFill>
                                <a:schemeClr val="tx1"/>
                              </a:solidFill>
                              <a:latin typeface="+mn-lt"/>
                              <a:ea typeface="+mn-ea"/>
                              <a:cs typeface="+mn-cs"/>
                            </a:defRPr>
                          </a:lvl2pPr>
                          <a:lvl3pPr marL="914400" algn="l" rtl="0" fontAlgn="base">
                            <a:spcBef>
                              <a:spcPct val="0"/>
                            </a:spcBef>
                            <a:spcAft>
                              <a:spcPct val="0"/>
                            </a:spcAft>
                            <a:defRPr kern="1200">
                              <a:solidFill>
                                <a:schemeClr val="tx1"/>
                              </a:solidFill>
                              <a:latin typeface="+mn-lt"/>
                              <a:ea typeface="+mn-ea"/>
                              <a:cs typeface="+mn-cs"/>
                            </a:defRPr>
                          </a:lvl3pPr>
                          <a:lvl4pPr marL="1371600" algn="l" rtl="0" fontAlgn="base">
                            <a:spcBef>
                              <a:spcPct val="0"/>
                            </a:spcBef>
                            <a:spcAft>
                              <a:spcPct val="0"/>
                            </a:spcAft>
                            <a:defRPr kern="1200">
                              <a:solidFill>
                                <a:schemeClr val="tx1"/>
                              </a:solidFill>
                              <a:latin typeface="+mn-lt"/>
                              <a:ea typeface="+mn-ea"/>
                              <a:cs typeface="+mn-cs"/>
                            </a:defRPr>
                          </a:lvl4pPr>
                          <a:lvl5pPr marL="1828800" algn="l" rtl="0" fontAlgn="base">
                            <a:spcBef>
                              <a:spcPct val="0"/>
                            </a:spcBef>
                            <a:spcAft>
                              <a:spcPct val="0"/>
                            </a:spcAft>
                            <a:defRPr kern="1200">
                              <a:solidFill>
                                <a:schemeClr val="tx1"/>
                              </a:solidFill>
                              <a:latin typeface="+mn-lt"/>
                              <a:ea typeface="+mn-ea"/>
                              <a:cs typeface="+mn-cs"/>
                            </a:defRPr>
                          </a:lvl5pPr>
                          <a:lvl6pPr marL="2286000" algn="l" defTabSz="914400" rtl="0" eaLnBrk="1" latinLnBrk="0" hangingPunct="1">
                            <a:defRPr kern="1200">
                              <a:solidFill>
                                <a:schemeClr val="tx1"/>
                              </a:solidFill>
                              <a:latin typeface="+mn-lt"/>
                              <a:ea typeface="+mn-ea"/>
                              <a:cs typeface="+mn-cs"/>
                            </a:defRPr>
                          </a:lvl6pPr>
                          <a:lvl7pPr marL="2743200" algn="l" defTabSz="914400" rtl="0" eaLnBrk="1" latinLnBrk="0" hangingPunct="1">
                            <a:defRPr kern="1200">
                              <a:solidFill>
                                <a:schemeClr val="tx1"/>
                              </a:solidFill>
                              <a:latin typeface="+mn-lt"/>
                              <a:ea typeface="+mn-ea"/>
                              <a:cs typeface="+mn-cs"/>
                            </a:defRPr>
                          </a:lvl7pPr>
                          <a:lvl8pPr marL="3200400" algn="l" defTabSz="914400" rtl="0" eaLnBrk="1" latinLnBrk="0" hangingPunct="1">
                            <a:defRPr kern="1200">
                              <a:solidFill>
                                <a:schemeClr val="tx1"/>
                              </a:solidFill>
                              <a:latin typeface="+mn-lt"/>
                              <a:ea typeface="+mn-ea"/>
                              <a:cs typeface="+mn-cs"/>
                            </a:defRPr>
                          </a:lvl8pPr>
                          <a:lvl9pPr marL="3657600" algn="l" defTabSz="914400" rtl="0" eaLnBrk="1" latinLnBrk="0" hangingPunct="1">
                            <a:defRPr kern="1200">
                              <a:solidFill>
                                <a:schemeClr val="tx1"/>
                              </a:solidFill>
                              <a:latin typeface="+mn-lt"/>
                              <a:ea typeface="+mn-ea"/>
                              <a:cs typeface="+mn-cs"/>
                            </a:defRPr>
                          </a:lvl9pPr>
                        </a:lstStyle>
                        <a:p>
                          <a:pPr algn="ctr" fontAlgn="auto">
                            <a:spcBef>
                              <a:spcPts val="0"/>
                            </a:spcBef>
                            <a:spcAft>
                              <a:spcPts val="0"/>
                            </a:spcAft>
                            <a:defRPr/>
                          </a:pPr>
                          <a:endParaRPr kumimoji="1" lang="ja-JP" altLang="en-US" sz="1300">
                            <a:latin typeface="Times New Roman" pitchFamily="18" charset="0"/>
                            <a:cs typeface="Times New Roman" pitchFamily="18" charset="0"/>
                          </a:endParaRPr>
                        </a:p>
                      </a:txBody>
                      <a:useSpRect/>
                    </a:txSp>
                    <a:style>
                      <a:lnRef idx="1">
                        <a:schemeClr val="accent1"/>
                      </a:lnRef>
                      <a:fillRef idx="0">
                        <a:schemeClr val="accent1"/>
                      </a:fillRef>
                      <a:effectRef idx="0">
                        <a:schemeClr val="accent1"/>
                      </a:effectRef>
                      <a:fontRef idx="minor">
                        <a:schemeClr val="tx1"/>
                      </a:fontRef>
                    </a:style>
                  </a:sp>
                  <a:sp>
                    <a:nvSpPr>
                      <a:cNvPr id="52" name="フリーフォーム 51"/>
                      <a:cNvSpPr/>
                    </a:nvSpPr>
                    <a:spPr>
                      <a:xfrm>
                        <a:off x="4065588" y="5726113"/>
                        <a:ext cx="0" cy="160337"/>
                      </a:xfrm>
                      <a:custGeom>
                        <a:avLst/>
                        <a:gdLst>
                          <a:gd name="connsiteX0" fmla="*/ 0 w 0"/>
                          <a:gd name="connsiteY0" fmla="*/ 0 h 159489"/>
                          <a:gd name="connsiteX1" fmla="*/ 0 w 0"/>
                          <a:gd name="connsiteY1" fmla="*/ 159489 h 159489"/>
                        </a:gdLst>
                        <a:ahLst/>
                        <a:cxnLst>
                          <a:cxn ang="0">
                            <a:pos x="connsiteX0" y="connsiteY0"/>
                          </a:cxn>
                          <a:cxn ang="0">
                            <a:pos x="connsiteX1" y="connsiteY1"/>
                          </a:cxn>
                        </a:cxnLst>
                        <a:rect l="l" t="t" r="r" b="b"/>
                        <a:pathLst>
                          <a:path h="159489">
                            <a:moveTo>
                              <a:pt x="0" y="0"/>
                            </a:moveTo>
                            <a:lnTo>
                              <a:pt x="0" y="159489"/>
                            </a:lnTo>
                          </a:path>
                        </a:pathLst>
                      </a:custGeom>
                      <a:noFill/>
                      <a:ln w="12700">
                        <a:solidFill>
                          <a:schemeClr val="tx1">
                            <a:lumMod val="95000"/>
                            <a:lumOff val="5000"/>
                          </a:schemeClr>
                        </a:solidFill>
                        <a:prstDash val="solid"/>
                        <a:headEnd type="none" w="med" len="med"/>
                        <a:tailEnd type="none" w="med" len="med"/>
                      </a:ln>
                    </a:spPr>
                    <a:txSp>
                      <a:txBody>
                        <a:bodyPr anchor="ctr"/>
                        <a:lstStyle>
                          <a:defPPr>
                            <a:defRPr lang="en-US"/>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fontAlgn="auto">
                            <a:spcBef>
                              <a:spcPts val="0"/>
                            </a:spcBef>
                            <a:spcAft>
                              <a:spcPts val="0"/>
                            </a:spcAft>
                            <a:defRPr/>
                          </a:pPr>
                          <a:endParaRPr kumimoji="1" lang="ja-JP" altLang="en-US" sz="1300">
                            <a:latin typeface="Times New Roman" pitchFamily="18" charset="0"/>
                            <a:cs typeface="Times New Roman" pitchFamily="18" charset="0"/>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5" name="正方形/長方形 57"/>
                      <a:cNvSpPr/>
                    </a:nvSpPr>
                    <a:spPr>
                      <a:xfrm>
                        <a:off x="931863" y="5588000"/>
                        <a:ext cx="2079625" cy="528638"/>
                      </a:xfrm>
                      <a:prstGeom prst="rect">
                        <a:avLst/>
                      </a:prstGeom>
                      <a:noFill/>
                      <a:ln w="12700">
                        <a:solidFill>
                          <a:schemeClr val="tx1">
                            <a:lumMod val="95000"/>
                            <a:lumOff val="5000"/>
                          </a:schemeClr>
                        </a:solidFill>
                        <a:prstDash val="solid"/>
                        <a:headEnd type="none" w="med" len="med"/>
                        <a:tailEnd type="none" w="med" len="med"/>
                      </a:ln>
                    </a:spPr>
                    <a:txSp>
                      <a:txBody>
                        <a:bodyPr anchor="ctr"/>
                        <a:lstStyle>
                          <a:defPPr>
                            <a:defRPr lang="en-US"/>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fontAlgn="auto">
                            <a:spcBef>
                              <a:spcPts val="0"/>
                            </a:spcBef>
                            <a:spcAft>
                              <a:spcPts val="0"/>
                            </a:spcAft>
                            <a:defRPr/>
                          </a:pPr>
                          <a:endParaRPr kumimoji="1" lang="ja-JP" altLang="en-US" sz="1300">
                            <a:latin typeface="Times New Roman" pitchFamily="18" charset="0"/>
                            <a:cs typeface="Times New Roman" pitchFamily="18" charset="0"/>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152" name="テキスト ボックス 58"/>
                      <a:cNvSpPr txBox="1">
                        <a:spLocks noChangeArrowheads="1"/>
                      </a:cNvSpPr>
                    </a:nvSpPr>
                    <a:spPr bwMode="auto">
                      <a:xfrm>
                        <a:off x="1525588" y="5707063"/>
                        <a:ext cx="774700" cy="292100"/>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kern="1200">
                              <a:solidFill>
                                <a:schemeClr val="tx1"/>
                              </a:solidFill>
                              <a:latin typeface="Arial" charset="0"/>
                              <a:ea typeface="ＭＳ Ｐゴシック" pitchFamily="34" charset="-128"/>
                              <a:cs typeface="+mn-cs"/>
                            </a:defRPr>
                          </a:lvl1pPr>
                          <a:lvl2pPr marL="457200" algn="l" rtl="0" fontAlgn="base">
                            <a:spcBef>
                              <a:spcPct val="0"/>
                            </a:spcBef>
                            <a:spcAft>
                              <a:spcPct val="0"/>
                            </a:spcAft>
                            <a:defRPr kern="1200">
                              <a:solidFill>
                                <a:schemeClr val="tx1"/>
                              </a:solidFill>
                              <a:latin typeface="Arial" charset="0"/>
                              <a:ea typeface="ＭＳ Ｐゴシック" pitchFamily="34" charset="-128"/>
                              <a:cs typeface="+mn-cs"/>
                            </a:defRPr>
                          </a:lvl2pPr>
                          <a:lvl3pPr marL="914400" algn="l" rtl="0" fontAlgn="base">
                            <a:spcBef>
                              <a:spcPct val="0"/>
                            </a:spcBef>
                            <a:spcAft>
                              <a:spcPct val="0"/>
                            </a:spcAft>
                            <a:defRPr kern="1200">
                              <a:solidFill>
                                <a:schemeClr val="tx1"/>
                              </a:solidFill>
                              <a:latin typeface="Arial" charset="0"/>
                              <a:ea typeface="ＭＳ Ｐゴシック" pitchFamily="34" charset="-128"/>
                              <a:cs typeface="+mn-cs"/>
                            </a:defRPr>
                          </a:lvl3pPr>
                          <a:lvl4pPr marL="1371600" algn="l" rtl="0" fontAlgn="base">
                            <a:spcBef>
                              <a:spcPct val="0"/>
                            </a:spcBef>
                            <a:spcAft>
                              <a:spcPct val="0"/>
                            </a:spcAft>
                            <a:defRPr kern="1200">
                              <a:solidFill>
                                <a:schemeClr val="tx1"/>
                              </a:solidFill>
                              <a:latin typeface="Arial" charset="0"/>
                              <a:ea typeface="ＭＳ Ｐゴシック" pitchFamily="34" charset="-128"/>
                              <a:cs typeface="+mn-cs"/>
                            </a:defRPr>
                          </a:lvl4pPr>
                          <a:lvl5pPr marL="1828800" algn="l" rtl="0" fontAlgn="base">
                            <a:spcBef>
                              <a:spcPct val="0"/>
                            </a:spcBef>
                            <a:spcAft>
                              <a:spcPct val="0"/>
                            </a:spcAft>
                            <a:defRPr kern="1200">
                              <a:solidFill>
                                <a:schemeClr val="tx1"/>
                              </a:solidFill>
                              <a:latin typeface="Arial" charset="0"/>
                              <a:ea typeface="ＭＳ Ｐゴシック" pitchFamily="34" charset="-128"/>
                              <a:cs typeface="+mn-cs"/>
                            </a:defRPr>
                          </a:lvl5pPr>
                          <a:lvl6pPr marL="2286000" algn="l" defTabSz="914400" rtl="0" eaLnBrk="1" latinLnBrk="0" hangingPunct="1">
                            <a:defRPr kern="1200">
                              <a:solidFill>
                                <a:schemeClr val="tx1"/>
                              </a:solidFill>
                              <a:latin typeface="Arial" charset="0"/>
                              <a:ea typeface="ＭＳ Ｐゴシック" pitchFamily="34" charset="-128"/>
                              <a:cs typeface="+mn-cs"/>
                            </a:defRPr>
                          </a:lvl6pPr>
                          <a:lvl7pPr marL="2743200" algn="l" defTabSz="914400" rtl="0" eaLnBrk="1" latinLnBrk="0" hangingPunct="1">
                            <a:defRPr kern="1200">
                              <a:solidFill>
                                <a:schemeClr val="tx1"/>
                              </a:solidFill>
                              <a:latin typeface="Arial" charset="0"/>
                              <a:ea typeface="ＭＳ Ｐゴシック" pitchFamily="34" charset="-128"/>
                              <a:cs typeface="+mn-cs"/>
                            </a:defRPr>
                          </a:lvl7pPr>
                          <a:lvl8pPr marL="3200400" algn="l" defTabSz="914400" rtl="0" eaLnBrk="1" latinLnBrk="0" hangingPunct="1">
                            <a:defRPr kern="1200">
                              <a:solidFill>
                                <a:schemeClr val="tx1"/>
                              </a:solidFill>
                              <a:latin typeface="Arial" charset="0"/>
                              <a:ea typeface="ＭＳ Ｐゴシック" pitchFamily="34" charset="-128"/>
                              <a:cs typeface="+mn-cs"/>
                            </a:defRPr>
                          </a:lvl8pPr>
                          <a:lvl9pPr marL="3657600" algn="l" defTabSz="914400" rtl="0" eaLnBrk="1" latinLnBrk="0" hangingPunct="1">
                            <a:defRPr kern="1200">
                              <a:solidFill>
                                <a:schemeClr val="tx1"/>
                              </a:solidFill>
                              <a:latin typeface="Arial" charset="0"/>
                              <a:ea typeface="ＭＳ Ｐゴシック" pitchFamily="34" charset="-128"/>
                              <a:cs typeface="+mn-cs"/>
                            </a:defRPr>
                          </a:lvl9pPr>
                        </a:lstStyle>
                        <a:p>
                          <a:pPr algn="ctr"/>
                          <a:r>
                            <a:rPr lang="en-US" altLang="ja-JP" sz="1300">
                              <a:latin typeface="Times New Roman" pitchFamily="18" charset="0"/>
                              <a:cs typeface="Times New Roman" pitchFamily="18" charset="0"/>
                            </a:rPr>
                            <a:t>NFVI</a:t>
                          </a:r>
                          <a:endParaRPr kumimoji="1" lang="en-US" altLang="ja-JP" sz="1300">
                            <a:latin typeface="Times New Roman" pitchFamily="18" charset="0"/>
                            <a:cs typeface="Times New Roman" pitchFamily="18" charset="0"/>
                          </a:endParaRPr>
                        </a:p>
                      </a:txBody>
                      <a:useSpRect/>
                    </a:txSp>
                  </a:sp>
                  <a:cxnSp>
                    <a:nvCxnSpPr>
                      <a:cNvPr id="58" name="Elbow Connector 57"/>
                      <a:cNvCxnSpPr>
                        <a:stCxn id="6176" idx="3"/>
                        <a:endCxn id="41" idx="3"/>
                      </a:cNvCxnSpPr>
                    </a:nvCxnSpPr>
                    <a:spPr>
                      <a:xfrm flipH="1">
                        <a:off x="6300788" y="1697038"/>
                        <a:ext cx="2189162" cy="4040187"/>
                      </a:xfrm>
                      <a:prstGeom prst="bentConnector3">
                        <a:avLst>
                          <a:gd name="adj1" fmla="val -10440"/>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sp>
                    <a:nvSpPr>
                      <a:cNvPr id="60" name="フリーフォーム 49"/>
                      <a:cNvSpPr/>
                    </a:nvSpPr>
                    <a:spPr>
                      <a:xfrm flipV="1">
                        <a:off x="5140325" y="2309813"/>
                        <a:ext cx="263525" cy="46037"/>
                      </a:xfrm>
                      <a:custGeom>
                        <a:avLst/>
                        <a:gdLst>
                          <a:gd name="connsiteX0" fmla="*/ 0 w 148856"/>
                          <a:gd name="connsiteY0" fmla="*/ 0 h 0"/>
                          <a:gd name="connsiteX1" fmla="*/ 148856 w 148856"/>
                          <a:gd name="connsiteY1" fmla="*/ 0 h 0"/>
                        </a:gdLst>
                        <a:ahLst/>
                        <a:cxnLst>
                          <a:cxn ang="0">
                            <a:pos x="connsiteX0" y="connsiteY0"/>
                          </a:cxn>
                          <a:cxn ang="0">
                            <a:pos x="connsiteX1" y="connsiteY1"/>
                          </a:cxn>
                        </a:cxnLst>
                        <a:rect l="l" t="t" r="r" b="b"/>
                        <a:pathLst>
                          <a:path w="148856">
                            <a:moveTo>
                              <a:pt x="0" y="0"/>
                            </a:moveTo>
                            <a:lnTo>
                              <a:pt x="148856" y="0"/>
                            </a:lnTo>
                          </a:path>
                        </a:pathLst>
                      </a:custGeom>
                      <a:noFill/>
                      <a:ln w="12700">
                        <a:solidFill>
                          <a:schemeClr val="tx1">
                            <a:lumMod val="95000"/>
                            <a:lumOff val="5000"/>
                          </a:schemeClr>
                        </a:solidFill>
                        <a:prstDash val="solid"/>
                        <a:headEnd type="none" w="med" len="med"/>
                        <a:tailEnd type="none" w="med" len="med"/>
                      </a:ln>
                    </a:spPr>
                    <a:txSp>
                      <a:txBody>
                        <a:bodyPr anchor="ctr"/>
                        <a:lstStyle>
                          <a:defPPr>
                            <a:defRPr lang="en-US"/>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fontAlgn="auto">
                            <a:spcBef>
                              <a:spcPts val="0"/>
                            </a:spcBef>
                            <a:spcAft>
                              <a:spcPts val="0"/>
                            </a:spcAft>
                            <a:defRPr/>
                          </a:pPr>
                          <a:endParaRPr kumimoji="1" lang="ja-JP" altLang="en-US" sz="1300">
                            <a:latin typeface="Times New Roman" pitchFamily="18" charset="0"/>
                            <a:cs typeface="Times New Roman" pitchFamily="18" charset="0"/>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67" name="Straight Connector 66"/>
                      <a:cNvCxnSpPr>
                        <a:endCxn id="55" idx="0"/>
                      </a:cNvCxnSpPr>
                    </a:nvCxnSpPr>
                    <a:spPr>
                      <a:xfrm>
                        <a:off x="1971675" y="5102225"/>
                        <a:ext cx="0" cy="485775"/>
                      </a:xfrm>
                      <a:prstGeom prst="line">
                        <a:avLst/>
                      </a:prstGeom>
                      <a:ln w="28575" cmpd="sng">
                        <a:solidFill>
                          <a:schemeClr val="bg1">
                            <a:lumMod val="50000"/>
                          </a:schemeClr>
                        </a:solidFill>
                        <a:headEnd type="oval"/>
                        <a:tailEnd type="oval"/>
                      </a:ln>
                    </a:spPr>
                    <a:style>
                      <a:lnRef idx="1">
                        <a:schemeClr val="accent1"/>
                      </a:lnRef>
                      <a:fillRef idx="0">
                        <a:schemeClr val="accent1"/>
                      </a:fillRef>
                      <a:effectRef idx="0">
                        <a:schemeClr val="accent1"/>
                      </a:effectRef>
                      <a:fontRef idx="minor">
                        <a:schemeClr val="tx1"/>
                      </a:fontRef>
                    </a:style>
                  </a:cxnSp>
                  <a:cxnSp>
                    <a:nvCxnSpPr>
                      <a:cNvPr id="69" name="Straight Connector 68"/>
                      <a:cNvCxnSpPr>
                        <a:stCxn id="42" idx="2"/>
                        <a:endCxn id="41" idx="0"/>
                      </a:cNvCxnSpPr>
                    </a:nvCxnSpPr>
                    <a:spPr>
                      <a:xfrm>
                        <a:off x="5786438" y="4489450"/>
                        <a:ext cx="0" cy="684213"/>
                      </a:xfrm>
                      <a:prstGeom prst="line">
                        <a:avLst/>
                      </a:prstGeom>
                      <a:ln w="31750">
                        <a:solidFill>
                          <a:schemeClr val="tx1"/>
                        </a:solidFill>
                      </a:ln>
                    </a:spPr>
                    <a:style>
                      <a:lnRef idx="1">
                        <a:schemeClr val="accent1"/>
                      </a:lnRef>
                      <a:fillRef idx="0">
                        <a:schemeClr val="accent1"/>
                      </a:fillRef>
                      <a:effectRef idx="0">
                        <a:schemeClr val="accent1"/>
                      </a:effectRef>
                      <a:fontRef idx="minor">
                        <a:schemeClr val="tx1"/>
                      </a:fontRef>
                    </a:style>
                  </a:cxnSp>
                  <a:grpSp>
                    <a:nvGrpSpPr>
                      <a:cNvPr id="2" name="Group 3"/>
                      <a:cNvGrpSpPr>
                        <a:grpSpLocks/>
                      </a:cNvGrpSpPr>
                    </a:nvGrpSpPr>
                    <a:grpSpPr bwMode="auto">
                      <a:xfrm>
                        <a:off x="1116013" y="6381750"/>
                        <a:ext cx="2305050" cy="277813"/>
                        <a:chOff x="1116013" y="6032500"/>
                        <a:chExt cx="2305050" cy="277813"/>
                      </a:xfrm>
                    </a:grpSpPr>
                    <a:cxnSp>
                      <a:nvCxnSpPr>
                        <a:cNvPr id="70" name="Straight Connector 69"/>
                        <a:cNvCxnSpPr/>
                      </a:nvCxnSpPr>
                      <a:spPr>
                        <a:xfrm>
                          <a:off x="1116013" y="6165850"/>
                          <a:ext cx="288925" cy="0"/>
                        </a:xfrm>
                        <a:prstGeom prst="line">
                          <a:avLst/>
                        </a:prstGeom>
                        <a:ln w="19050">
                          <a:solidFill>
                            <a:schemeClr val="tx1">
                              <a:lumMod val="50000"/>
                              <a:lumOff val="50000"/>
                            </a:schemeClr>
                          </a:solidFill>
                          <a:headEnd type="oval"/>
                          <a:tailEnd type="oval"/>
                        </a:ln>
                      </a:spPr>
                      <a:style>
                        <a:lnRef idx="1">
                          <a:schemeClr val="accent1"/>
                        </a:lnRef>
                        <a:fillRef idx="0">
                          <a:schemeClr val="accent1"/>
                        </a:fillRef>
                        <a:effectRef idx="0">
                          <a:schemeClr val="accent1"/>
                        </a:effectRef>
                        <a:fontRef idx="minor">
                          <a:schemeClr val="tx1"/>
                        </a:fontRef>
                      </a:style>
                    </a:cxnSp>
                    <a:sp>
                      <a:nvSpPr>
                        <a:cNvPr id="6212" name="TextBox 73"/>
                        <a:cNvSpPr txBox="1">
                          <a:spLocks noChangeArrowheads="1"/>
                        </a:cNvSpPr>
                      </a:nvSpPr>
                      <a:spPr bwMode="auto">
                        <a:xfrm>
                          <a:off x="1458913" y="6032500"/>
                          <a:ext cx="1962150"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kern="1200">
                                <a:solidFill>
                                  <a:schemeClr val="tx1"/>
                                </a:solidFill>
                                <a:latin typeface="Arial" charset="0"/>
                                <a:ea typeface="ＭＳ Ｐゴシック" pitchFamily="34" charset="-128"/>
                                <a:cs typeface="+mn-cs"/>
                              </a:defRPr>
                            </a:lvl1pPr>
                            <a:lvl2pPr marL="457200" algn="l" rtl="0" fontAlgn="base">
                              <a:spcBef>
                                <a:spcPct val="0"/>
                              </a:spcBef>
                              <a:spcAft>
                                <a:spcPct val="0"/>
                              </a:spcAft>
                              <a:defRPr kern="1200">
                                <a:solidFill>
                                  <a:schemeClr val="tx1"/>
                                </a:solidFill>
                                <a:latin typeface="Arial" charset="0"/>
                                <a:ea typeface="ＭＳ Ｐゴシック" pitchFamily="34" charset="-128"/>
                                <a:cs typeface="+mn-cs"/>
                              </a:defRPr>
                            </a:lvl2pPr>
                            <a:lvl3pPr marL="914400" algn="l" rtl="0" fontAlgn="base">
                              <a:spcBef>
                                <a:spcPct val="0"/>
                              </a:spcBef>
                              <a:spcAft>
                                <a:spcPct val="0"/>
                              </a:spcAft>
                              <a:defRPr kern="1200">
                                <a:solidFill>
                                  <a:schemeClr val="tx1"/>
                                </a:solidFill>
                                <a:latin typeface="Arial" charset="0"/>
                                <a:ea typeface="ＭＳ Ｐゴシック" pitchFamily="34" charset="-128"/>
                                <a:cs typeface="+mn-cs"/>
                              </a:defRPr>
                            </a:lvl3pPr>
                            <a:lvl4pPr marL="1371600" algn="l" rtl="0" fontAlgn="base">
                              <a:spcBef>
                                <a:spcPct val="0"/>
                              </a:spcBef>
                              <a:spcAft>
                                <a:spcPct val="0"/>
                              </a:spcAft>
                              <a:defRPr kern="1200">
                                <a:solidFill>
                                  <a:schemeClr val="tx1"/>
                                </a:solidFill>
                                <a:latin typeface="Arial" charset="0"/>
                                <a:ea typeface="ＭＳ Ｐゴシック" pitchFamily="34" charset="-128"/>
                                <a:cs typeface="+mn-cs"/>
                              </a:defRPr>
                            </a:lvl4pPr>
                            <a:lvl5pPr marL="1828800" algn="l" rtl="0" fontAlgn="base">
                              <a:spcBef>
                                <a:spcPct val="0"/>
                              </a:spcBef>
                              <a:spcAft>
                                <a:spcPct val="0"/>
                              </a:spcAft>
                              <a:defRPr kern="1200">
                                <a:solidFill>
                                  <a:schemeClr val="tx1"/>
                                </a:solidFill>
                                <a:latin typeface="Arial" charset="0"/>
                                <a:ea typeface="ＭＳ Ｐゴシック" pitchFamily="34" charset="-128"/>
                                <a:cs typeface="+mn-cs"/>
                              </a:defRPr>
                            </a:lvl5pPr>
                            <a:lvl6pPr marL="2286000" algn="l" defTabSz="914400" rtl="0" eaLnBrk="1" latinLnBrk="0" hangingPunct="1">
                              <a:defRPr kern="1200">
                                <a:solidFill>
                                  <a:schemeClr val="tx1"/>
                                </a:solidFill>
                                <a:latin typeface="Arial" charset="0"/>
                                <a:ea typeface="ＭＳ Ｐゴシック" pitchFamily="34" charset="-128"/>
                                <a:cs typeface="+mn-cs"/>
                              </a:defRPr>
                            </a:lvl6pPr>
                            <a:lvl7pPr marL="2743200" algn="l" defTabSz="914400" rtl="0" eaLnBrk="1" latinLnBrk="0" hangingPunct="1">
                              <a:defRPr kern="1200">
                                <a:solidFill>
                                  <a:schemeClr val="tx1"/>
                                </a:solidFill>
                                <a:latin typeface="Arial" charset="0"/>
                                <a:ea typeface="ＭＳ Ｐゴシック" pitchFamily="34" charset="-128"/>
                                <a:cs typeface="+mn-cs"/>
                              </a:defRPr>
                            </a:lvl7pPr>
                            <a:lvl8pPr marL="3200400" algn="l" defTabSz="914400" rtl="0" eaLnBrk="1" latinLnBrk="0" hangingPunct="1">
                              <a:defRPr kern="1200">
                                <a:solidFill>
                                  <a:schemeClr val="tx1"/>
                                </a:solidFill>
                                <a:latin typeface="Arial" charset="0"/>
                                <a:ea typeface="ＭＳ Ｐゴシック" pitchFamily="34" charset="-128"/>
                                <a:cs typeface="+mn-cs"/>
                              </a:defRPr>
                            </a:lvl8pPr>
                            <a:lvl9pPr marL="3657600" algn="l" defTabSz="914400" rtl="0" eaLnBrk="1" latinLnBrk="0" hangingPunct="1">
                              <a:defRPr kern="1200">
                                <a:solidFill>
                                  <a:schemeClr val="tx1"/>
                                </a:solidFill>
                                <a:latin typeface="Arial" charset="0"/>
                                <a:ea typeface="ＭＳ Ｐゴシック" pitchFamily="34" charset="-128"/>
                                <a:cs typeface="+mn-cs"/>
                              </a:defRPr>
                            </a:lvl9pPr>
                          </a:lstStyle>
                          <a:p>
                            <a:r>
                              <a:rPr lang="en-US" sz="1200">
                                <a:latin typeface="Times New Roman" pitchFamily="18" charset="0"/>
                                <a:cs typeface="Times New Roman" pitchFamily="18" charset="0"/>
                              </a:rPr>
                              <a:t>Execution reference points</a:t>
                            </a:r>
                            <a:endParaRPr lang="en-GB" sz="1600">
                              <a:latin typeface="Times New Roman" pitchFamily="18" charset="0"/>
                              <a:cs typeface="Times New Roman" pitchFamily="18" charset="0"/>
                            </a:endParaRPr>
                          </a:p>
                        </a:txBody>
                        <a:useSpRect/>
                      </a:txSp>
                    </a:sp>
                  </a:grpSp>
                  <a:grpSp>
                    <a:nvGrpSpPr>
                      <a:cNvPr id="3" name="Group 4"/>
                      <a:cNvGrpSpPr>
                        <a:grpSpLocks/>
                      </a:cNvGrpSpPr>
                    </a:nvGrpSpPr>
                    <a:grpSpPr bwMode="auto">
                      <a:xfrm>
                        <a:off x="5614988" y="6381750"/>
                        <a:ext cx="2486025" cy="276225"/>
                        <a:chOff x="1106488" y="6321425"/>
                        <a:chExt cx="2485404" cy="276999"/>
                      </a:xfrm>
                    </a:grpSpPr>
                    <a:cxnSp>
                      <a:nvCxnSpPr>
                        <a:cNvPr id="71" name="Straight Connector 70"/>
                        <a:cNvCxnSpPr/>
                      </a:nvCxnSpPr>
                      <a:spPr>
                        <a:xfrm>
                          <a:off x="1106488" y="6486988"/>
                          <a:ext cx="342814" cy="4776"/>
                        </a:xfrm>
                        <a:prstGeom prst="line">
                          <a:avLst/>
                        </a:prstGeom>
                        <a:ln w="31750">
                          <a:solidFill>
                            <a:schemeClr val="tx1"/>
                          </a:solidFill>
                        </a:ln>
                      </a:spPr>
                      <a:style>
                        <a:lnRef idx="1">
                          <a:schemeClr val="accent1"/>
                        </a:lnRef>
                        <a:fillRef idx="0">
                          <a:schemeClr val="accent1"/>
                        </a:fillRef>
                        <a:effectRef idx="0">
                          <a:schemeClr val="accent1"/>
                        </a:effectRef>
                        <a:fontRef idx="minor">
                          <a:schemeClr val="tx1"/>
                        </a:fontRef>
                      </a:style>
                    </a:cxnSp>
                    <a:sp>
                      <a:nvSpPr>
                        <a:cNvPr id="72" name="フリーフォーム 53"/>
                        <a:cNvSpPr/>
                      </a:nvSpPr>
                      <a:spPr>
                        <a:xfrm>
                          <a:off x="1277895" y="6408983"/>
                          <a:ext cx="0" cy="160786"/>
                        </a:xfrm>
                        <a:custGeom>
                          <a:avLst/>
                          <a:gdLst>
                            <a:gd name="connsiteX0" fmla="*/ 0 w 0"/>
                            <a:gd name="connsiteY0" fmla="*/ 0 h 159489"/>
                            <a:gd name="connsiteX1" fmla="*/ 0 w 0"/>
                            <a:gd name="connsiteY1" fmla="*/ 159489 h 159489"/>
                          </a:gdLst>
                          <a:ahLst/>
                          <a:cxnLst>
                            <a:cxn ang="0">
                              <a:pos x="connsiteX0" y="connsiteY0"/>
                            </a:cxn>
                            <a:cxn ang="0">
                              <a:pos x="connsiteX1" y="connsiteY1"/>
                            </a:cxn>
                          </a:cxnLst>
                          <a:rect l="l" t="t" r="r" b="b"/>
                          <a:pathLst>
                            <a:path h="159489">
                              <a:moveTo>
                                <a:pt x="0" y="0"/>
                              </a:moveTo>
                              <a:lnTo>
                                <a:pt x="0" y="159489"/>
                              </a:lnTo>
                            </a:path>
                          </a:pathLst>
                        </a:custGeom>
                        <a:noFill/>
                        <a:ln w="12700">
                          <a:solidFill>
                            <a:schemeClr val="tx1">
                              <a:lumMod val="95000"/>
                              <a:lumOff val="5000"/>
                            </a:schemeClr>
                          </a:solidFill>
                          <a:prstDash val="solid"/>
                          <a:headEnd type="none" w="med" len="med"/>
                          <a:tailEnd type="none" w="med" len="med"/>
                        </a:ln>
                      </a:spPr>
                      <a:txSp>
                        <a:txBody>
                          <a:bodyPr anchor="ctr"/>
                          <a:lstStyle>
                            <a:defPPr>
                              <a:defRPr lang="en-US"/>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fontAlgn="auto">
                              <a:spcBef>
                                <a:spcPts val="0"/>
                              </a:spcBef>
                              <a:spcAft>
                                <a:spcPts val="0"/>
                              </a:spcAft>
                              <a:defRPr/>
                            </a:pPr>
                            <a:endParaRPr kumimoji="1" lang="ja-JP" altLang="en-US">
                              <a:latin typeface="Times New Roman" pitchFamily="18" charset="0"/>
                              <a:cs typeface="Times New Roman" pitchFamily="18" charset="0"/>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210" name="TextBox 74"/>
                        <a:cNvSpPr txBox="1">
                          <a:spLocks noChangeArrowheads="1"/>
                        </a:cNvSpPr>
                      </a:nvSpPr>
                      <a:spPr bwMode="auto">
                        <a:xfrm>
                          <a:off x="1466850" y="6321425"/>
                          <a:ext cx="2125042" cy="276999"/>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kern="1200">
                                <a:solidFill>
                                  <a:schemeClr val="tx1"/>
                                </a:solidFill>
                                <a:latin typeface="Arial" charset="0"/>
                                <a:ea typeface="ＭＳ Ｐゴシック" pitchFamily="34" charset="-128"/>
                                <a:cs typeface="+mn-cs"/>
                              </a:defRPr>
                            </a:lvl1pPr>
                            <a:lvl2pPr marL="457200" algn="l" rtl="0" fontAlgn="base">
                              <a:spcBef>
                                <a:spcPct val="0"/>
                              </a:spcBef>
                              <a:spcAft>
                                <a:spcPct val="0"/>
                              </a:spcAft>
                              <a:defRPr kern="1200">
                                <a:solidFill>
                                  <a:schemeClr val="tx1"/>
                                </a:solidFill>
                                <a:latin typeface="Arial" charset="0"/>
                                <a:ea typeface="ＭＳ Ｐゴシック" pitchFamily="34" charset="-128"/>
                                <a:cs typeface="+mn-cs"/>
                              </a:defRPr>
                            </a:lvl2pPr>
                            <a:lvl3pPr marL="914400" algn="l" rtl="0" fontAlgn="base">
                              <a:spcBef>
                                <a:spcPct val="0"/>
                              </a:spcBef>
                              <a:spcAft>
                                <a:spcPct val="0"/>
                              </a:spcAft>
                              <a:defRPr kern="1200">
                                <a:solidFill>
                                  <a:schemeClr val="tx1"/>
                                </a:solidFill>
                                <a:latin typeface="Arial" charset="0"/>
                                <a:ea typeface="ＭＳ Ｐゴシック" pitchFamily="34" charset="-128"/>
                                <a:cs typeface="+mn-cs"/>
                              </a:defRPr>
                            </a:lvl3pPr>
                            <a:lvl4pPr marL="1371600" algn="l" rtl="0" fontAlgn="base">
                              <a:spcBef>
                                <a:spcPct val="0"/>
                              </a:spcBef>
                              <a:spcAft>
                                <a:spcPct val="0"/>
                              </a:spcAft>
                              <a:defRPr kern="1200">
                                <a:solidFill>
                                  <a:schemeClr val="tx1"/>
                                </a:solidFill>
                                <a:latin typeface="Arial" charset="0"/>
                                <a:ea typeface="ＭＳ Ｐゴシック" pitchFamily="34" charset="-128"/>
                                <a:cs typeface="+mn-cs"/>
                              </a:defRPr>
                            </a:lvl4pPr>
                            <a:lvl5pPr marL="1828800" algn="l" rtl="0" fontAlgn="base">
                              <a:spcBef>
                                <a:spcPct val="0"/>
                              </a:spcBef>
                              <a:spcAft>
                                <a:spcPct val="0"/>
                              </a:spcAft>
                              <a:defRPr kern="1200">
                                <a:solidFill>
                                  <a:schemeClr val="tx1"/>
                                </a:solidFill>
                                <a:latin typeface="Arial" charset="0"/>
                                <a:ea typeface="ＭＳ Ｐゴシック" pitchFamily="34" charset="-128"/>
                                <a:cs typeface="+mn-cs"/>
                              </a:defRPr>
                            </a:lvl5pPr>
                            <a:lvl6pPr marL="2286000" algn="l" defTabSz="914400" rtl="0" eaLnBrk="1" latinLnBrk="0" hangingPunct="1">
                              <a:defRPr kern="1200">
                                <a:solidFill>
                                  <a:schemeClr val="tx1"/>
                                </a:solidFill>
                                <a:latin typeface="Arial" charset="0"/>
                                <a:ea typeface="ＭＳ Ｐゴシック" pitchFamily="34" charset="-128"/>
                                <a:cs typeface="+mn-cs"/>
                              </a:defRPr>
                            </a:lvl6pPr>
                            <a:lvl7pPr marL="2743200" algn="l" defTabSz="914400" rtl="0" eaLnBrk="1" latinLnBrk="0" hangingPunct="1">
                              <a:defRPr kern="1200">
                                <a:solidFill>
                                  <a:schemeClr val="tx1"/>
                                </a:solidFill>
                                <a:latin typeface="Arial" charset="0"/>
                                <a:ea typeface="ＭＳ Ｐゴシック" pitchFamily="34" charset="-128"/>
                                <a:cs typeface="+mn-cs"/>
                              </a:defRPr>
                            </a:lvl7pPr>
                            <a:lvl8pPr marL="3200400" algn="l" defTabSz="914400" rtl="0" eaLnBrk="1" latinLnBrk="0" hangingPunct="1">
                              <a:defRPr kern="1200">
                                <a:solidFill>
                                  <a:schemeClr val="tx1"/>
                                </a:solidFill>
                                <a:latin typeface="Arial" charset="0"/>
                                <a:ea typeface="ＭＳ Ｐゴシック" pitchFamily="34" charset="-128"/>
                                <a:cs typeface="+mn-cs"/>
                              </a:defRPr>
                            </a:lvl8pPr>
                            <a:lvl9pPr marL="3657600" algn="l" defTabSz="914400" rtl="0" eaLnBrk="1" latinLnBrk="0" hangingPunct="1">
                              <a:defRPr kern="1200">
                                <a:solidFill>
                                  <a:schemeClr val="tx1"/>
                                </a:solidFill>
                                <a:latin typeface="Arial" charset="0"/>
                                <a:ea typeface="ＭＳ Ｐゴシック" pitchFamily="34" charset="-128"/>
                                <a:cs typeface="+mn-cs"/>
                              </a:defRPr>
                            </a:lvl9pPr>
                          </a:lstStyle>
                          <a:p>
                            <a:r>
                              <a:rPr lang="en-US" sz="1200">
                                <a:latin typeface="Times New Roman" pitchFamily="18" charset="0"/>
                                <a:cs typeface="Times New Roman" pitchFamily="18" charset="0"/>
                              </a:rPr>
                              <a:t>Main NFV reference points</a:t>
                            </a:r>
                            <a:endParaRPr lang="en-GB" sz="1600">
                              <a:latin typeface="Times New Roman" pitchFamily="18" charset="0"/>
                              <a:cs typeface="Times New Roman" pitchFamily="18" charset="0"/>
                            </a:endParaRPr>
                          </a:p>
                        </a:txBody>
                        <a:useSpRect/>
                      </a:txSp>
                    </a:sp>
                  </a:grpSp>
                  <a:sp>
                    <a:nvSpPr>
                      <a:cNvPr id="6159" name="Rectangle 1"/>
                      <a:cNvSpPr>
                        <a:spLocks noChangeArrowheads="1"/>
                      </a:cNvSpPr>
                    </a:nvSpPr>
                    <a:spPr bwMode="auto">
                      <a:xfrm>
                        <a:off x="3535363" y="1009650"/>
                        <a:ext cx="5357812" cy="5372100"/>
                      </a:xfrm>
                      <a:prstGeom prst="rect">
                        <a:avLst/>
                      </a:prstGeom>
                      <a:noFill/>
                      <a:ln w="38100" cap="rnd">
                        <a:solidFill>
                          <a:schemeClr val="tx1"/>
                        </a:solidFill>
                        <a:prstDash val="sysDash"/>
                        <a:round/>
                        <a:headEnd/>
                        <a:tailEnd/>
                      </a:ln>
                    </a:spPr>
                    <a:txSp>
                      <a:txBody>
                        <a:bodyPr anchor="ctr"/>
                        <a:lstStyle>
                          <a:defPPr>
                            <a:defRPr lang="en-US"/>
                          </a:defPPr>
                          <a:lvl1pPr algn="l" rtl="0" fontAlgn="base">
                            <a:spcBef>
                              <a:spcPct val="0"/>
                            </a:spcBef>
                            <a:spcAft>
                              <a:spcPct val="0"/>
                            </a:spcAft>
                            <a:defRPr kern="1200">
                              <a:solidFill>
                                <a:schemeClr val="tx1"/>
                              </a:solidFill>
                              <a:latin typeface="Arial" charset="0"/>
                              <a:ea typeface="ＭＳ Ｐゴシック" pitchFamily="34" charset="-128"/>
                              <a:cs typeface="+mn-cs"/>
                            </a:defRPr>
                          </a:lvl1pPr>
                          <a:lvl2pPr marL="457200" algn="l" rtl="0" fontAlgn="base">
                            <a:spcBef>
                              <a:spcPct val="0"/>
                            </a:spcBef>
                            <a:spcAft>
                              <a:spcPct val="0"/>
                            </a:spcAft>
                            <a:defRPr kern="1200">
                              <a:solidFill>
                                <a:schemeClr val="tx1"/>
                              </a:solidFill>
                              <a:latin typeface="Arial" charset="0"/>
                              <a:ea typeface="ＭＳ Ｐゴシック" pitchFamily="34" charset="-128"/>
                              <a:cs typeface="+mn-cs"/>
                            </a:defRPr>
                          </a:lvl2pPr>
                          <a:lvl3pPr marL="914400" algn="l" rtl="0" fontAlgn="base">
                            <a:spcBef>
                              <a:spcPct val="0"/>
                            </a:spcBef>
                            <a:spcAft>
                              <a:spcPct val="0"/>
                            </a:spcAft>
                            <a:defRPr kern="1200">
                              <a:solidFill>
                                <a:schemeClr val="tx1"/>
                              </a:solidFill>
                              <a:latin typeface="Arial" charset="0"/>
                              <a:ea typeface="ＭＳ Ｐゴシック" pitchFamily="34" charset="-128"/>
                              <a:cs typeface="+mn-cs"/>
                            </a:defRPr>
                          </a:lvl3pPr>
                          <a:lvl4pPr marL="1371600" algn="l" rtl="0" fontAlgn="base">
                            <a:spcBef>
                              <a:spcPct val="0"/>
                            </a:spcBef>
                            <a:spcAft>
                              <a:spcPct val="0"/>
                            </a:spcAft>
                            <a:defRPr kern="1200">
                              <a:solidFill>
                                <a:schemeClr val="tx1"/>
                              </a:solidFill>
                              <a:latin typeface="Arial" charset="0"/>
                              <a:ea typeface="ＭＳ Ｐゴシック" pitchFamily="34" charset="-128"/>
                              <a:cs typeface="+mn-cs"/>
                            </a:defRPr>
                          </a:lvl4pPr>
                          <a:lvl5pPr marL="1828800" algn="l" rtl="0" fontAlgn="base">
                            <a:spcBef>
                              <a:spcPct val="0"/>
                            </a:spcBef>
                            <a:spcAft>
                              <a:spcPct val="0"/>
                            </a:spcAft>
                            <a:defRPr kern="1200">
                              <a:solidFill>
                                <a:schemeClr val="tx1"/>
                              </a:solidFill>
                              <a:latin typeface="Arial" charset="0"/>
                              <a:ea typeface="ＭＳ Ｐゴシック" pitchFamily="34" charset="-128"/>
                              <a:cs typeface="+mn-cs"/>
                            </a:defRPr>
                          </a:lvl5pPr>
                          <a:lvl6pPr marL="2286000" algn="l" defTabSz="914400" rtl="0" eaLnBrk="1" latinLnBrk="0" hangingPunct="1">
                            <a:defRPr kern="1200">
                              <a:solidFill>
                                <a:schemeClr val="tx1"/>
                              </a:solidFill>
                              <a:latin typeface="Arial" charset="0"/>
                              <a:ea typeface="ＭＳ Ｐゴシック" pitchFamily="34" charset="-128"/>
                              <a:cs typeface="+mn-cs"/>
                            </a:defRPr>
                          </a:lvl6pPr>
                          <a:lvl7pPr marL="2743200" algn="l" defTabSz="914400" rtl="0" eaLnBrk="1" latinLnBrk="0" hangingPunct="1">
                            <a:defRPr kern="1200">
                              <a:solidFill>
                                <a:schemeClr val="tx1"/>
                              </a:solidFill>
                              <a:latin typeface="Arial" charset="0"/>
                              <a:ea typeface="ＭＳ Ｐゴシック" pitchFamily="34" charset="-128"/>
                              <a:cs typeface="+mn-cs"/>
                            </a:defRPr>
                          </a:lvl7pPr>
                          <a:lvl8pPr marL="3200400" algn="l" defTabSz="914400" rtl="0" eaLnBrk="1" latinLnBrk="0" hangingPunct="1">
                            <a:defRPr kern="1200">
                              <a:solidFill>
                                <a:schemeClr val="tx1"/>
                              </a:solidFill>
                              <a:latin typeface="Arial" charset="0"/>
                              <a:ea typeface="ＭＳ Ｐゴシック" pitchFamily="34" charset="-128"/>
                              <a:cs typeface="+mn-cs"/>
                            </a:defRPr>
                          </a:lvl8pPr>
                          <a:lvl9pPr marL="3657600" algn="l" defTabSz="914400" rtl="0" eaLnBrk="1" latinLnBrk="0" hangingPunct="1">
                            <a:defRPr kern="1200">
                              <a:solidFill>
                                <a:schemeClr val="tx1"/>
                              </a:solidFill>
                              <a:latin typeface="Arial" charset="0"/>
                              <a:ea typeface="ＭＳ Ｐゴシック" pitchFamily="34" charset="-128"/>
                              <a:cs typeface="+mn-cs"/>
                            </a:defRPr>
                          </a:lvl9pPr>
                        </a:lstStyle>
                        <a:p>
                          <a:pPr algn="ctr"/>
                          <a:endParaRPr lang="en-GB">
                            <a:latin typeface="Calibri" pitchFamily="34" charset="0"/>
                          </a:endParaRPr>
                        </a:p>
                      </a:txBody>
                      <a:useSpRect/>
                    </a:txSp>
                  </a:sp>
                  <a:sp>
                    <a:nvSpPr>
                      <a:cNvPr id="74" name="正方形/長方形 30"/>
                      <a:cNvSpPr/>
                    </a:nvSpPr>
                    <a:spPr>
                      <a:xfrm>
                        <a:off x="1431925" y="3819525"/>
                        <a:ext cx="1049338" cy="431800"/>
                      </a:xfrm>
                      <a:prstGeom prst="rect">
                        <a:avLst/>
                      </a:prstGeom>
                      <a:solidFill>
                        <a:srgbClr val="FFFFFF"/>
                      </a:solidFill>
                      <a:ln w="12700">
                        <a:solidFill>
                          <a:schemeClr val="tx1">
                            <a:lumMod val="95000"/>
                            <a:lumOff val="5000"/>
                          </a:schemeClr>
                        </a:solidFill>
                        <a:prstDash val="solid"/>
                        <a:headEnd type="triangle" w="med" len="med"/>
                        <a:tailEnd type="triangle" w="med" len="med"/>
                      </a:ln>
                    </a:spPr>
                    <a:txSp>
                      <a:txBody>
                        <a:bodyPr anchor="ctr"/>
                        <a:lstStyle>
                          <a:defPPr>
                            <a:defRPr lang="en-US"/>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fontAlgn="auto">
                            <a:spcBef>
                              <a:spcPts val="0"/>
                            </a:spcBef>
                            <a:spcAft>
                              <a:spcPts val="0"/>
                            </a:spcAft>
                            <a:defRPr/>
                          </a:pPr>
                          <a:endParaRPr lang="en-US" altLang="ja-JP" sz="1300" dirty="0">
                            <a:solidFill>
                              <a:schemeClr val="tx1"/>
                            </a:solidFill>
                            <a:latin typeface="Times New Roman" pitchFamily="18" charset="0"/>
                            <a:cs typeface="Times New Roman" pitchFamily="18" charset="0"/>
                          </a:endParaRPr>
                        </a:p>
                        <a:p>
                          <a:pPr algn="ctr" fontAlgn="auto">
                            <a:spcBef>
                              <a:spcPts val="0"/>
                            </a:spcBef>
                            <a:spcAft>
                              <a:spcPts val="0"/>
                            </a:spcAft>
                            <a:defRPr/>
                          </a:pPr>
                          <a:r>
                            <a:rPr lang="en-US" altLang="ja-JP" sz="1300" dirty="0">
                              <a:solidFill>
                                <a:schemeClr val="tx1"/>
                              </a:solidFill>
                              <a:latin typeface="Times New Roman" pitchFamily="18" charset="0"/>
                              <a:cs typeface="Times New Roman" pitchFamily="18" charset="0"/>
                            </a:rPr>
                            <a:t>EM</a:t>
                          </a:r>
                          <a:endParaRPr lang="ja-JP" altLang="en-US" sz="1300" dirty="0">
                            <a:solidFill>
                              <a:schemeClr val="tx1"/>
                            </a:solidFill>
                            <a:latin typeface="Times New Roman" pitchFamily="18" charset="0"/>
                            <a:cs typeface="Times New Roman" pitchFamily="18" charset="0"/>
                          </a:endParaRPr>
                        </a:p>
                        <a:p>
                          <a:pPr algn="ctr" fontAlgn="auto">
                            <a:spcBef>
                              <a:spcPts val="0"/>
                            </a:spcBef>
                            <a:spcAft>
                              <a:spcPts val="0"/>
                            </a:spcAft>
                            <a:defRPr/>
                          </a:pPr>
                          <a:endParaRPr kumimoji="1" lang="ja-JP" altLang="en-US" sz="1300" dirty="0">
                            <a:latin typeface="Times New Roman" pitchFamily="18" charset="0"/>
                            <a:cs typeface="Times New Roman" pitchFamily="18" charset="0"/>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 name="Straight Connector 3"/>
                      <a:cNvCxnSpPr>
                        <a:stCxn id="74" idx="2"/>
                      </a:cNvCxnSpPr>
                    </a:nvCxnSpPr>
                    <a:spPr>
                      <a:xfrm>
                        <a:off x="1957388" y="4251325"/>
                        <a:ext cx="14287" cy="419100"/>
                      </a:xfrm>
                      <a:prstGeom prst="line">
                        <a:avLst/>
                      </a:prstGeom>
                      <a:ln w="12700" cmpd="sng">
                        <a:solidFill>
                          <a:srgbClr val="000000"/>
                        </a:solidFill>
                        <a:prstDash val="dash"/>
                      </a:ln>
                      <a:effectLst/>
                    </a:spPr>
                    <a:style>
                      <a:lnRef idx="2">
                        <a:schemeClr val="accent1"/>
                      </a:lnRef>
                      <a:fillRef idx="0">
                        <a:schemeClr val="accent1"/>
                      </a:fillRef>
                      <a:effectRef idx="1">
                        <a:schemeClr val="accent1"/>
                      </a:effectRef>
                      <a:fontRef idx="minor">
                        <a:schemeClr val="tx1"/>
                      </a:fontRef>
                    </a:style>
                  </a:cxnSp>
                  <a:cxnSp>
                    <a:nvCxnSpPr>
                      <a:cNvPr id="10" name="Straight Connector 9"/>
                      <a:cNvCxnSpPr>
                        <a:endCxn id="74" idx="3"/>
                      </a:cNvCxnSpPr>
                    </a:nvCxnSpPr>
                    <a:spPr>
                      <a:xfrm flipH="1">
                        <a:off x="2481263" y="4035425"/>
                        <a:ext cx="2432050" cy="0"/>
                      </a:xfrm>
                      <a:prstGeom prst="line">
                        <a:avLst/>
                      </a:prstGeom>
                      <a:ln w="3175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4" name="Straight Connector 13"/>
                      <a:cNvCxnSpPr>
                        <a:stCxn id="45" idx="3"/>
                      </a:cNvCxnSpPr>
                    </a:nvCxnSpPr>
                    <a:spPr>
                      <a:xfrm>
                        <a:off x="3121025" y="1697038"/>
                        <a:ext cx="1025525" cy="0"/>
                      </a:xfrm>
                      <a:prstGeom prst="line">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83" name="Straight Connector 82"/>
                      <a:cNvCxnSpPr>
                        <a:endCxn id="74" idx="0"/>
                      </a:cNvCxnSpPr>
                    </a:nvCxnSpPr>
                    <a:spPr>
                      <a:xfrm flipH="1">
                        <a:off x="1957388" y="2179638"/>
                        <a:ext cx="4762" cy="1639887"/>
                      </a:xfrm>
                      <a:prstGeom prst="line">
                        <a:avLst/>
                      </a:prstGeom>
                      <a:ln w="12700">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25" name="Straight Connector 24"/>
                      <a:cNvCxnSpPr/>
                    </a:nvCxnSpPr>
                    <a:spPr>
                      <a:xfrm>
                        <a:off x="1871663" y="2997200"/>
                        <a:ext cx="200025" cy="0"/>
                      </a:xfrm>
                      <a:prstGeom prst="line">
                        <a:avLst/>
                      </a:prstGeom>
                      <a:ln w="19050" cmpd="sng">
                        <a:solidFill>
                          <a:srgbClr val="000000"/>
                        </a:solidFill>
                      </a:ln>
                      <a:effectLst/>
                    </a:spPr>
                    <a:style>
                      <a:lnRef idx="2">
                        <a:schemeClr val="accent1"/>
                      </a:lnRef>
                      <a:fillRef idx="0">
                        <a:schemeClr val="accent1"/>
                      </a:fillRef>
                      <a:effectRef idx="1">
                        <a:schemeClr val="accent1"/>
                      </a:effectRef>
                      <a:fontRef idx="minor">
                        <a:schemeClr val="tx1"/>
                      </a:fontRef>
                    </a:style>
                  </a:cxnSp>
                  <a:cxnSp>
                    <a:nvCxnSpPr>
                      <a:cNvPr id="86" name="Straight Connector 85"/>
                      <a:cNvCxnSpPr/>
                    </a:nvCxnSpPr>
                    <a:spPr>
                      <a:xfrm>
                        <a:off x="1892300" y="4470400"/>
                        <a:ext cx="217488" cy="0"/>
                      </a:xfrm>
                      <a:prstGeom prst="line">
                        <a:avLst/>
                      </a:prstGeom>
                      <a:ln w="19050" cmpd="sng">
                        <a:solidFill>
                          <a:srgbClr val="000000"/>
                        </a:solidFill>
                      </a:ln>
                      <a:effectLst/>
                    </a:spPr>
                    <a:style>
                      <a:lnRef idx="2">
                        <a:schemeClr val="accent1"/>
                      </a:lnRef>
                      <a:fillRef idx="0">
                        <a:schemeClr val="accent1"/>
                      </a:fillRef>
                      <a:effectRef idx="1">
                        <a:schemeClr val="accent1"/>
                      </a:effectRef>
                      <a:fontRef idx="minor">
                        <a:schemeClr val="tx1"/>
                      </a:fontRef>
                    </a:style>
                  </a:cxnSp>
                  <a:sp>
                    <a:nvSpPr>
                      <a:cNvPr id="6167" name="Flowchart: Card 9240"/>
                      <a:cNvSpPr>
                        <a:spLocks noChangeArrowheads="1"/>
                      </a:cNvSpPr>
                    </a:nvSpPr>
                    <a:spPr bwMode="auto">
                      <a:xfrm>
                        <a:off x="4913313" y="2593975"/>
                        <a:ext cx="873125" cy="560388"/>
                      </a:xfrm>
                      <a:prstGeom prst="flowChartPunchedCard">
                        <a:avLst/>
                      </a:prstGeom>
                      <a:solidFill>
                        <a:schemeClr val="bg1"/>
                      </a:solidFill>
                      <a:ln w="9525">
                        <a:solidFill>
                          <a:schemeClr val="tx1"/>
                        </a:solidFill>
                        <a:round/>
                        <a:headEnd/>
                        <a:tailEnd/>
                      </a:ln>
                    </a:spPr>
                    <a:txSp>
                      <a:txBody>
                        <a:bodyPr anchor="ctr"/>
                        <a:lstStyle>
                          <a:defPPr>
                            <a:defRPr lang="en-US"/>
                          </a:defPPr>
                          <a:lvl1pPr algn="l" rtl="0" fontAlgn="base">
                            <a:spcBef>
                              <a:spcPct val="0"/>
                            </a:spcBef>
                            <a:spcAft>
                              <a:spcPct val="0"/>
                            </a:spcAft>
                            <a:defRPr kern="1200">
                              <a:solidFill>
                                <a:schemeClr val="tx1"/>
                              </a:solidFill>
                              <a:latin typeface="Arial" charset="0"/>
                              <a:ea typeface="ＭＳ Ｐゴシック" pitchFamily="34" charset="-128"/>
                              <a:cs typeface="+mn-cs"/>
                            </a:defRPr>
                          </a:lvl1pPr>
                          <a:lvl2pPr marL="457200" algn="l" rtl="0" fontAlgn="base">
                            <a:spcBef>
                              <a:spcPct val="0"/>
                            </a:spcBef>
                            <a:spcAft>
                              <a:spcPct val="0"/>
                            </a:spcAft>
                            <a:defRPr kern="1200">
                              <a:solidFill>
                                <a:schemeClr val="tx1"/>
                              </a:solidFill>
                              <a:latin typeface="Arial" charset="0"/>
                              <a:ea typeface="ＭＳ Ｐゴシック" pitchFamily="34" charset="-128"/>
                              <a:cs typeface="+mn-cs"/>
                            </a:defRPr>
                          </a:lvl2pPr>
                          <a:lvl3pPr marL="914400" algn="l" rtl="0" fontAlgn="base">
                            <a:spcBef>
                              <a:spcPct val="0"/>
                            </a:spcBef>
                            <a:spcAft>
                              <a:spcPct val="0"/>
                            </a:spcAft>
                            <a:defRPr kern="1200">
                              <a:solidFill>
                                <a:schemeClr val="tx1"/>
                              </a:solidFill>
                              <a:latin typeface="Arial" charset="0"/>
                              <a:ea typeface="ＭＳ Ｐゴシック" pitchFamily="34" charset="-128"/>
                              <a:cs typeface="+mn-cs"/>
                            </a:defRPr>
                          </a:lvl3pPr>
                          <a:lvl4pPr marL="1371600" algn="l" rtl="0" fontAlgn="base">
                            <a:spcBef>
                              <a:spcPct val="0"/>
                            </a:spcBef>
                            <a:spcAft>
                              <a:spcPct val="0"/>
                            </a:spcAft>
                            <a:defRPr kern="1200">
                              <a:solidFill>
                                <a:schemeClr val="tx1"/>
                              </a:solidFill>
                              <a:latin typeface="Arial" charset="0"/>
                              <a:ea typeface="ＭＳ Ｐゴシック" pitchFamily="34" charset="-128"/>
                              <a:cs typeface="+mn-cs"/>
                            </a:defRPr>
                          </a:lvl4pPr>
                          <a:lvl5pPr marL="1828800" algn="l" rtl="0" fontAlgn="base">
                            <a:spcBef>
                              <a:spcPct val="0"/>
                            </a:spcBef>
                            <a:spcAft>
                              <a:spcPct val="0"/>
                            </a:spcAft>
                            <a:defRPr kern="1200">
                              <a:solidFill>
                                <a:schemeClr val="tx1"/>
                              </a:solidFill>
                              <a:latin typeface="Arial" charset="0"/>
                              <a:ea typeface="ＭＳ Ｐゴシック" pitchFamily="34" charset="-128"/>
                              <a:cs typeface="+mn-cs"/>
                            </a:defRPr>
                          </a:lvl5pPr>
                          <a:lvl6pPr marL="2286000" algn="l" defTabSz="914400" rtl="0" eaLnBrk="1" latinLnBrk="0" hangingPunct="1">
                            <a:defRPr kern="1200">
                              <a:solidFill>
                                <a:schemeClr val="tx1"/>
                              </a:solidFill>
                              <a:latin typeface="Arial" charset="0"/>
                              <a:ea typeface="ＭＳ Ｐゴシック" pitchFamily="34" charset="-128"/>
                              <a:cs typeface="+mn-cs"/>
                            </a:defRPr>
                          </a:lvl6pPr>
                          <a:lvl7pPr marL="2743200" algn="l" defTabSz="914400" rtl="0" eaLnBrk="1" latinLnBrk="0" hangingPunct="1">
                            <a:defRPr kern="1200">
                              <a:solidFill>
                                <a:schemeClr val="tx1"/>
                              </a:solidFill>
                              <a:latin typeface="Arial" charset="0"/>
                              <a:ea typeface="ＭＳ Ｐゴシック" pitchFamily="34" charset="-128"/>
                              <a:cs typeface="+mn-cs"/>
                            </a:defRPr>
                          </a:lvl7pPr>
                          <a:lvl8pPr marL="3200400" algn="l" defTabSz="914400" rtl="0" eaLnBrk="1" latinLnBrk="0" hangingPunct="1">
                            <a:defRPr kern="1200">
                              <a:solidFill>
                                <a:schemeClr val="tx1"/>
                              </a:solidFill>
                              <a:latin typeface="Arial" charset="0"/>
                              <a:ea typeface="ＭＳ Ｐゴシック" pitchFamily="34" charset="-128"/>
                              <a:cs typeface="+mn-cs"/>
                            </a:defRPr>
                          </a:lvl8pPr>
                          <a:lvl9pPr marL="3657600" algn="l" defTabSz="914400" rtl="0" eaLnBrk="1" latinLnBrk="0" hangingPunct="1">
                            <a:defRPr kern="1200">
                              <a:solidFill>
                                <a:schemeClr val="tx1"/>
                              </a:solidFill>
                              <a:latin typeface="Arial" charset="0"/>
                              <a:ea typeface="ＭＳ Ｐゴシック" pitchFamily="34" charset="-128"/>
                              <a:cs typeface="+mn-cs"/>
                            </a:defRPr>
                          </a:lvl9pPr>
                        </a:lstStyle>
                        <a:p>
                          <a:pPr algn="ctr"/>
                          <a:r>
                            <a:rPr lang="en-US" altLang="ja-JP" sz="1200">
                              <a:latin typeface="Times New Roman" pitchFamily="18" charset="0"/>
                              <a:cs typeface="Times New Roman" pitchFamily="18" charset="0"/>
                            </a:rPr>
                            <a:t>VNF Catalogue</a:t>
                          </a:r>
                        </a:p>
                      </a:txBody>
                      <a:useSpRect/>
                    </a:txSp>
                  </a:sp>
                  <a:sp>
                    <a:nvSpPr>
                      <a:cNvPr id="148" name="フリーフォーム 53"/>
                      <a:cNvSpPr/>
                    </a:nvSpPr>
                    <a:spPr>
                      <a:xfrm flipH="1" flipV="1">
                        <a:off x="3830638" y="1625600"/>
                        <a:ext cx="46037" cy="238125"/>
                      </a:xfrm>
                      <a:custGeom>
                        <a:avLst/>
                        <a:gdLst>
                          <a:gd name="connsiteX0" fmla="*/ 0 w 0"/>
                          <a:gd name="connsiteY0" fmla="*/ 0 h 159489"/>
                          <a:gd name="connsiteX1" fmla="*/ 0 w 0"/>
                          <a:gd name="connsiteY1" fmla="*/ 159489 h 159489"/>
                        </a:gdLst>
                        <a:ahLst/>
                        <a:cxnLst>
                          <a:cxn ang="0">
                            <a:pos x="connsiteX0" y="connsiteY0"/>
                          </a:cxn>
                          <a:cxn ang="0">
                            <a:pos x="connsiteX1" y="connsiteY1"/>
                          </a:cxn>
                        </a:cxnLst>
                        <a:rect l="l" t="t" r="r" b="b"/>
                        <a:pathLst>
                          <a:path h="159489">
                            <a:moveTo>
                              <a:pt x="0" y="0"/>
                            </a:moveTo>
                            <a:lnTo>
                              <a:pt x="0" y="159489"/>
                            </a:lnTo>
                          </a:path>
                        </a:pathLst>
                      </a:custGeom>
                      <a:noFill/>
                      <a:ln w="12700">
                        <a:solidFill>
                          <a:schemeClr val="tx1">
                            <a:lumMod val="95000"/>
                            <a:lumOff val="5000"/>
                          </a:schemeClr>
                        </a:solidFill>
                        <a:prstDash val="solid"/>
                        <a:headEnd type="none" w="med" len="med"/>
                        <a:tailEnd type="none" w="med" len="med"/>
                      </a:ln>
                    </a:spPr>
                    <a:txSp>
                      <a:txBody>
                        <a:bodyPr anchor="ctr"/>
                        <a:lstStyle>
                          <a:defPPr>
                            <a:defRPr lang="en-US"/>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fontAlgn="auto">
                            <a:spcBef>
                              <a:spcPts val="0"/>
                            </a:spcBef>
                            <a:spcAft>
                              <a:spcPts val="0"/>
                            </a:spcAft>
                            <a:defRPr/>
                          </a:pPr>
                          <a:endParaRPr kumimoji="1" lang="ja-JP" altLang="en-US" sz="1300">
                            <a:latin typeface="Times New Roman" pitchFamily="18" charset="0"/>
                            <a:cs typeface="Times New Roman" pitchFamily="18" charset="0"/>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52" name="フリーフォーム 49"/>
                      <a:cNvSpPr/>
                    </a:nvSpPr>
                    <a:spPr>
                      <a:xfrm>
                        <a:off x="655638" y="3778250"/>
                        <a:ext cx="149225" cy="0"/>
                      </a:xfrm>
                      <a:custGeom>
                        <a:avLst/>
                        <a:gdLst>
                          <a:gd name="connsiteX0" fmla="*/ 0 w 148856"/>
                          <a:gd name="connsiteY0" fmla="*/ 0 h 0"/>
                          <a:gd name="connsiteX1" fmla="*/ 148856 w 148856"/>
                          <a:gd name="connsiteY1" fmla="*/ 0 h 0"/>
                        </a:gdLst>
                        <a:ahLst/>
                        <a:cxnLst>
                          <a:cxn ang="0">
                            <a:pos x="connsiteX0" y="connsiteY0"/>
                          </a:cxn>
                          <a:cxn ang="0">
                            <a:pos x="connsiteX1" y="connsiteY1"/>
                          </a:cxn>
                        </a:cxnLst>
                        <a:rect l="l" t="t" r="r" b="b"/>
                        <a:pathLst>
                          <a:path w="148856">
                            <a:moveTo>
                              <a:pt x="0" y="0"/>
                            </a:moveTo>
                            <a:lnTo>
                              <a:pt x="148856" y="0"/>
                            </a:lnTo>
                          </a:path>
                        </a:pathLst>
                      </a:custGeom>
                      <a:noFill/>
                      <a:ln w="12700">
                        <a:solidFill>
                          <a:schemeClr val="tx1">
                            <a:lumMod val="95000"/>
                            <a:lumOff val="5000"/>
                          </a:schemeClr>
                        </a:solidFill>
                        <a:prstDash val="solid"/>
                        <a:headEnd type="none" w="med" len="med"/>
                        <a:tailEnd type="none" w="med" len="med"/>
                      </a:ln>
                    </a:spPr>
                    <a:txSp>
                      <a:txBody>
                        <a:bodyPr anchor="ctr"/>
                        <a:lstStyle>
                          <a:defPPr>
                            <a:defRPr lang="en-US"/>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fontAlgn="auto">
                            <a:spcBef>
                              <a:spcPts val="0"/>
                            </a:spcBef>
                            <a:spcAft>
                              <a:spcPts val="0"/>
                            </a:spcAft>
                            <a:defRPr/>
                          </a:pPr>
                          <a:endParaRPr kumimoji="1" lang="ja-JP" altLang="en-US" sz="1300">
                            <a:latin typeface="Times New Roman" pitchFamily="18" charset="0"/>
                            <a:cs typeface="Times New Roman" pitchFamily="18" charset="0"/>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170" name="TextBox 84"/>
                      <a:cNvSpPr txBox="1">
                        <a:spLocks noChangeArrowheads="1"/>
                      </a:cNvSpPr>
                    </a:nvSpPr>
                    <a:spPr bwMode="auto">
                      <a:xfrm>
                        <a:off x="7189788" y="5170488"/>
                        <a:ext cx="508000" cy="276225"/>
                      </a:xfrm>
                      <a:prstGeom prst="rect">
                        <a:avLst/>
                      </a:prstGeom>
                      <a:solidFill>
                        <a:schemeClr val="bg1"/>
                      </a:solidFill>
                      <a:ln w="9525">
                        <a:noFill/>
                        <a:miter lim="800000"/>
                        <a:headEnd/>
                        <a:tailEnd/>
                      </a:ln>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ＭＳ Ｐゴシック" pitchFamily="34" charset="-128"/>
                              <a:cs typeface="+mn-cs"/>
                            </a:defRPr>
                          </a:lvl1pPr>
                          <a:lvl2pPr marL="457200" algn="l" rtl="0" fontAlgn="base">
                            <a:spcBef>
                              <a:spcPct val="0"/>
                            </a:spcBef>
                            <a:spcAft>
                              <a:spcPct val="0"/>
                            </a:spcAft>
                            <a:defRPr kern="1200">
                              <a:solidFill>
                                <a:schemeClr val="tx1"/>
                              </a:solidFill>
                              <a:latin typeface="Arial" charset="0"/>
                              <a:ea typeface="ＭＳ Ｐゴシック" pitchFamily="34" charset="-128"/>
                              <a:cs typeface="+mn-cs"/>
                            </a:defRPr>
                          </a:lvl2pPr>
                          <a:lvl3pPr marL="914400" algn="l" rtl="0" fontAlgn="base">
                            <a:spcBef>
                              <a:spcPct val="0"/>
                            </a:spcBef>
                            <a:spcAft>
                              <a:spcPct val="0"/>
                            </a:spcAft>
                            <a:defRPr kern="1200">
                              <a:solidFill>
                                <a:schemeClr val="tx1"/>
                              </a:solidFill>
                              <a:latin typeface="Arial" charset="0"/>
                              <a:ea typeface="ＭＳ Ｐゴシック" pitchFamily="34" charset="-128"/>
                              <a:cs typeface="+mn-cs"/>
                            </a:defRPr>
                          </a:lvl3pPr>
                          <a:lvl4pPr marL="1371600" algn="l" rtl="0" fontAlgn="base">
                            <a:spcBef>
                              <a:spcPct val="0"/>
                            </a:spcBef>
                            <a:spcAft>
                              <a:spcPct val="0"/>
                            </a:spcAft>
                            <a:defRPr kern="1200">
                              <a:solidFill>
                                <a:schemeClr val="tx1"/>
                              </a:solidFill>
                              <a:latin typeface="Arial" charset="0"/>
                              <a:ea typeface="ＭＳ Ｐゴシック" pitchFamily="34" charset="-128"/>
                              <a:cs typeface="+mn-cs"/>
                            </a:defRPr>
                          </a:lvl4pPr>
                          <a:lvl5pPr marL="1828800" algn="l" rtl="0" fontAlgn="base">
                            <a:spcBef>
                              <a:spcPct val="0"/>
                            </a:spcBef>
                            <a:spcAft>
                              <a:spcPct val="0"/>
                            </a:spcAft>
                            <a:defRPr kern="1200">
                              <a:solidFill>
                                <a:schemeClr val="tx1"/>
                              </a:solidFill>
                              <a:latin typeface="Arial" charset="0"/>
                              <a:ea typeface="ＭＳ Ｐゴシック" pitchFamily="34" charset="-128"/>
                              <a:cs typeface="+mn-cs"/>
                            </a:defRPr>
                          </a:lvl5pPr>
                          <a:lvl6pPr marL="2286000" algn="l" defTabSz="914400" rtl="0" eaLnBrk="1" latinLnBrk="0" hangingPunct="1">
                            <a:defRPr kern="1200">
                              <a:solidFill>
                                <a:schemeClr val="tx1"/>
                              </a:solidFill>
                              <a:latin typeface="Arial" charset="0"/>
                              <a:ea typeface="ＭＳ Ｐゴシック" pitchFamily="34" charset="-128"/>
                              <a:cs typeface="+mn-cs"/>
                            </a:defRPr>
                          </a:lvl6pPr>
                          <a:lvl7pPr marL="2743200" algn="l" defTabSz="914400" rtl="0" eaLnBrk="1" latinLnBrk="0" hangingPunct="1">
                            <a:defRPr kern="1200">
                              <a:solidFill>
                                <a:schemeClr val="tx1"/>
                              </a:solidFill>
                              <a:latin typeface="Arial" charset="0"/>
                              <a:ea typeface="ＭＳ Ｐゴシック" pitchFamily="34" charset="-128"/>
                              <a:cs typeface="+mn-cs"/>
                            </a:defRPr>
                          </a:lvl7pPr>
                          <a:lvl8pPr marL="3200400" algn="l" defTabSz="914400" rtl="0" eaLnBrk="1" latinLnBrk="0" hangingPunct="1">
                            <a:defRPr kern="1200">
                              <a:solidFill>
                                <a:schemeClr val="tx1"/>
                              </a:solidFill>
                              <a:latin typeface="Arial" charset="0"/>
                              <a:ea typeface="ＭＳ Ｐゴシック" pitchFamily="34" charset="-128"/>
                              <a:cs typeface="+mn-cs"/>
                            </a:defRPr>
                          </a:lvl8pPr>
                          <a:lvl9pPr marL="3657600" algn="l" defTabSz="914400" rtl="0" eaLnBrk="1" latinLnBrk="0" hangingPunct="1">
                            <a:defRPr kern="1200">
                              <a:solidFill>
                                <a:schemeClr val="tx1"/>
                              </a:solidFill>
                              <a:latin typeface="Arial" charset="0"/>
                              <a:ea typeface="ＭＳ Ｐゴシック" pitchFamily="34" charset="-128"/>
                              <a:cs typeface="+mn-cs"/>
                            </a:defRPr>
                          </a:lvl9pPr>
                        </a:lstStyle>
                        <a:p>
                          <a:r>
                            <a:rPr lang="en-US" sz="1200">
                              <a:latin typeface="Calibri" pitchFamily="34" charset="0"/>
                            </a:rPr>
                            <a:t>Or-Vi</a:t>
                          </a:r>
                        </a:p>
                      </a:txBody>
                      <a:useSpRect/>
                    </a:txSp>
                  </a:sp>
                  <a:sp>
                    <a:nvSpPr>
                      <a:cNvPr id="6171" name="TextBox 156"/>
                      <a:cNvSpPr txBox="1">
                        <a:spLocks noChangeArrowheads="1"/>
                      </a:cNvSpPr>
                    </a:nvSpPr>
                    <a:spPr bwMode="auto">
                      <a:xfrm>
                        <a:off x="3762375" y="4470400"/>
                        <a:ext cx="960071" cy="276999"/>
                      </a:xfrm>
                      <a:prstGeom prst="rect">
                        <a:avLst/>
                      </a:prstGeom>
                      <a:solidFill>
                        <a:schemeClr val="bg1"/>
                      </a:solidFill>
                      <a:ln w="9525">
                        <a:noFill/>
                        <a:miter lim="800000"/>
                        <a:headEnd/>
                        <a:tailEnd/>
                      </a:ln>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ＭＳ Ｐゴシック" pitchFamily="34" charset="-128"/>
                              <a:cs typeface="+mn-cs"/>
                            </a:defRPr>
                          </a:lvl1pPr>
                          <a:lvl2pPr marL="457200" algn="l" rtl="0" fontAlgn="base">
                            <a:spcBef>
                              <a:spcPct val="0"/>
                            </a:spcBef>
                            <a:spcAft>
                              <a:spcPct val="0"/>
                            </a:spcAft>
                            <a:defRPr kern="1200">
                              <a:solidFill>
                                <a:schemeClr val="tx1"/>
                              </a:solidFill>
                              <a:latin typeface="Arial" charset="0"/>
                              <a:ea typeface="ＭＳ Ｐゴシック" pitchFamily="34" charset="-128"/>
                              <a:cs typeface="+mn-cs"/>
                            </a:defRPr>
                          </a:lvl2pPr>
                          <a:lvl3pPr marL="914400" algn="l" rtl="0" fontAlgn="base">
                            <a:spcBef>
                              <a:spcPct val="0"/>
                            </a:spcBef>
                            <a:spcAft>
                              <a:spcPct val="0"/>
                            </a:spcAft>
                            <a:defRPr kern="1200">
                              <a:solidFill>
                                <a:schemeClr val="tx1"/>
                              </a:solidFill>
                              <a:latin typeface="Arial" charset="0"/>
                              <a:ea typeface="ＭＳ Ｐゴシック" pitchFamily="34" charset="-128"/>
                              <a:cs typeface="+mn-cs"/>
                            </a:defRPr>
                          </a:lvl3pPr>
                          <a:lvl4pPr marL="1371600" algn="l" rtl="0" fontAlgn="base">
                            <a:spcBef>
                              <a:spcPct val="0"/>
                            </a:spcBef>
                            <a:spcAft>
                              <a:spcPct val="0"/>
                            </a:spcAft>
                            <a:defRPr kern="1200">
                              <a:solidFill>
                                <a:schemeClr val="tx1"/>
                              </a:solidFill>
                              <a:latin typeface="Arial" charset="0"/>
                              <a:ea typeface="ＭＳ Ｐゴシック" pitchFamily="34" charset="-128"/>
                              <a:cs typeface="+mn-cs"/>
                            </a:defRPr>
                          </a:lvl4pPr>
                          <a:lvl5pPr marL="1828800" algn="l" rtl="0" fontAlgn="base">
                            <a:spcBef>
                              <a:spcPct val="0"/>
                            </a:spcBef>
                            <a:spcAft>
                              <a:spcPct val="0"/>
                            </a:spcAft>
                            <a:defRPr kern="1200">
                              <a:solidFill>
                                <a:schemeClr val="tx1"/>
                              </a:solidFill>
                              <a:latin typeface="Arial" charset="0"/>
                              <a:ea typeface="ＭＳ Ｐゴシック" pitchFamily="34" charset="-128"/>
                              <a:cs typeface="+mn-cs"/>
                            </a:defRPr>
                          </a:lvl5pPr>
                          <a:lvl6pPr marL="2286000" algn="l" defTabSz="914400" rtl="0" eaLnBrk="1" latinLnBrk="0" hangingPunct="1">
                            <a:defRPr kern="1200">
                              <a:solidFill>
                                <a:schemeClr val="tx1"/>
                              </a:solidFill>
                              <a:latin typeface="Arial" charset="0"/>
                              <a:ea typeface="ＭＳ Ｐゴシック" pitchFamily="34" charset="-128"/>
                              <a:cs typeface="+mn-cs"/>
                            </a:defRPr>
                          </a:lvl6pPr>
                          <a:lvl7pPr marL="2743200" algn="l" defTabSz="914400" rtl="0" eaLnBrk="1" latinLnBrk="0" hangingPunct="1">
                            <a:defRPr kern="1200">
                              <a:solidFill>
                                <a:schemeClr val="tx1"/>
                              </a:solidFill>
                              <a:latin typeface="Arial" charset="0"/>
                              <a:ea typeface="ＭＳ Ｐゴシック" pitchFamily="34" charset="-128"/>
                              <a:cs typeface="+mn-cs"/>
                            </a:defRPr>
                          </a:lvl7pPr>
                          <a:lvl8pPr marL="3200400" algn="l" defTabSz="914400" rtl="0" eaLnBrk="1" latinLnBrk="0" hangingPunct="1">
                            <a:defRPr kern="1200">
                              <a:solidFill>
                                <a:schemeClr val="tx1"/>
                              </a:solidFill>
                              <a:latin typeface="Arial" charset="0"/>
                              <a:ea typeface="ＭＳ Ｐゴシック" pitchFamily="34" charset="-128"/>
                              <a:cs typeface="+mn-cs"/>
                            </a:defRPr>
                          </a:lvl8pPr>
                          <a:lvl9pPr marL="3657600" algn="l" defTabSz="914400" rtl="0" eaLnBrk="1" latinLnBrk="0" hangingPunct="1">
                            <a:defRPr kern="1200">
                              <a:solidFill>
                                <a:schemeClr val="tx1"/>
                              </a:solidFill>
                              <a:latin typeface="Arial" charset="0"/>
                              <a:ea typeface="ＭＳ Ｐゴシック" pitchFamily="34" charset="-128"/>
                              <a:cs typeface="+mn-cs"/>
                            </a:defRPr>
                          </a:lvl9pPr>
                        </a:lstStyle>
                        <a:p>
                          <a:r>
                            <a:rPr lang="en-US" sz="1200" dirty="0" err="1" smtClean="0">
                              <a:latin typeface="Calibri" pitchFamily="34" charset="0"/>
                            </a:rPr>
                            <a:t>Ve-Vnfm-vnf</a:t>
                          </a:r>
                          <a:endParaRPr lang="en-US" sz="1200" dirty="0">
                            <a:latin typeface="Calibri" pitchFamily="34" charset="0"/>
                          </a:endParaRPr>
                        </a:p>
                      </a:txBody>
                      <a:useSpRect/>
                    </a:txSp>
                  </a:sp>
                  <a:sp>
                    <a:nvSpPr>
                      <a:cNvPr id="6172" name="TextBox 157"/>
                      <a:cNvSpPr txBox="1">
                        <a:spLocks noChangeArrowheads="1"/>
                      </a:cNvSpPr>
                    </a:nvSpPr>
                    <a:spPr bwMode="auto">
                      <a:xfrm>
                        <a:off x="3200400" y="1295400"/>
                        <a:ext cx="922304" cy="276999"/>
                      </a:xfrm>
                      <a:prstGeom prst="rect">
                        <a:avLst/>
                      </a:prstGeom>
                      <a:solidFill>
                        <a:schemeClr val="bg1"/>
                      </a:solidFill>
                      <a:ln w="9525">
                        <a:noFill/>
                        <a:miter lim="800000"/>
                        <a:headEnd/>
                        <a:tailEnd/>
                      </a:ln>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ＭＳ Ｐゴシック" pitchFamily="34" charset="-128"/>
                              <a:cs typeface="+mn-cs"/>
                            </a:defRPr>
                          </a:lvl1pPr>
                          <a:lvl2pPr marL="457200" algn="l" rtl="0" fontAlgn="base">
                            <a:spcBef>
                              <a:spcPct val="0"/>
                            </a:spcBef>
                            <a:spcAft>
                              <a:spcPct val="0"/>
                            </a:spcAft>
                            <a:defRPr kern="1200">
                              <a:solidFill>
                                <a:schemeClr val="tx1"/>
                              </a:solidFill>
                              <a:latin typeface="Arial" charset="0"/>
                              <a:ea typeface="ＭＳ Ｐゴシック" pitchFamily="34" charset="-128"/>
                              <a:cs typeface="+mn-cs"/>
                            </a:defRPr>
                          </a:lvl2pPr>
                          <a:lvl3pPr marL="914400" algn="l" rtl="0" fontAlgn="base">
                            <a:spcBef>
                              <a:spcPct val="0"/>
                            </a:spcBef>
                            <a:spcAft>
                              <a:spcPct val="0"/>
                            </a:spcAft>
                            <a:defRPr kern="1200">
                              <a:solidFill>
                                <a:schemeClr val="tx1"/>
                              </a:solidFill>
                              <a:latin typeface="Arial" charset="0"/>
                              <a:ea typeface="ＭＳ Ｐゴシック" pitchFamily="34" charset="-128"/>
                              <a:cs typeface="+mn-cs"/>
                            </a:defRPr>
                          </a:lvl3pPr>
                          <a:lvl4pPr marL="1371600" algn="l" rtl="0" fontAlgn="base">
                            <a:spcBef>
                              <a:spcPct val="0"/>
                            </a:spcBef>
                            <a:spcAft>
                              <a:spcPct val="0"/>
                            </a:spcAft>
                            <a:defRPr kern="1200">
                              <a:solidFill>
                                <a:schemeClr val="tx1"/>
                              </a:solidFill>
                              <a:latin typeface="Arial" charset="0"/>
                              <a:ea typeface="ＭＳ Ｐゴシック" pitchFamily="34" charset="-128"/>
                              <a:cs typeface="+mn-cs"/>
                            </a:defRPr>
                          </a:lvl4pPr>
                          <a:lvl5pPr marL="1828800" algn="l" rtl="0" fontAlgn="base">
                            <a:spcBef>
                              <a:spcPct val="0"/>
                            </a:spcBef>
                            <a:spcAft>
                              <a:spcPct val="0"/>
                            </a:spcAft>
                            <a:defRPr kern="1200">
                              <a:solidFill>
                                <a:schemeClr val="tx1"/>
                              </a:solidFill>
                              <a:latin typeface="Arial" charset="0"/>
                              <a:ea typeface="ＭＳ Ｐゴシック" pitchFamily="34" charset="-128"/>
                              <a:cs typeface="+mn-cs"/>
                            </a:defRPr>
                          </a:lvl5pPr>
                          <a:lvl6pPr marL="2286000" algn="l" defTabSz="914400" rtl="0" eaLnBrk="1" latinLnBrk="0" hangingPunct="1">
                            <a:defRPr kern="1200">
                              <a:solidFill>
                                <a:schemeClr val="tx1"/>
                              </a:solidFill>
                              <a:latin typeface="Arial" charset="0"/>
                              <a:ea typeface="ＭＳ Ｐゴシック" pitchFamily="34" charset="-128"/>
                              <a:cs typeface="+mn-cs"/>
                            </a:defRPr>
                          </a:lvl6pPr>
                          <a:lvl7pPr marL="2743200" algn="l" defTabSz="914400" rtl="0" eaLnBrk="1" latinLnBrk="0" hangingPunct="1">
                            <a:defRPr kern="1200">
                              <a:solidFill>
                                <a:schemeClr val="tx1"/>
                              </a:solidFill>
                              <a:latin typeface="Arial" charset="0"/>
                              <a:ea typeface="ＭＳ Ｐゴシック" pitchFamily="34" charset="-128"/>
                              <a:cs typeface="+mn-cs"/>
                            </a:defRPr>
                          </a:lvl7pPr>
                          <a:lvl8pPr marL="3200400" algn="l" defTabSz="914400" rtl="0" eaLnBrk="1" latinLnBrk="0" hangingPunct="1">
                            <a:defRPr kern="1200">
                              <a:solidFill>
                                <a:schemeClr val="tx1"/>
                              </a:solidFill>
                              <a:latin typeface="Arial" charset="0"/>
                              <a:ea typeface="ＭＳ Ｐゴシック" pitchFamily="34" charset="-128"/>
                              <a:cs typeface="+mn-cs"/>
                            </a:defRPr>
                          </a:lvl8pPr>
                          <a:lvl9pPr marL="3657600" algn="l" defTabSz="914400" rtl="0" eaLnBrk="1" latinLnBrk="0" hangingPunct="1">
                            <a:defRPr kern="1200">
                              <a:solidFill>
                                <a:schemeClr val="tx1"/>
                              </a:solidFill>
                              <a:latin typeface="Arial" charset="0"/>
                              <a:ea typeface="ＭＳ Ｐゴシック" pitchFamily="34" charset="-128"/>
                              <a:cs typeface="+mn-cs"/>
                            </a:defRPr>
                          </a:lvl9pPr>
                        </a:lstStyle>
                        <a:p>
                          <a:r>
                            <a:rPr lang="en-US" sz="1200" dirty="0" smtClean="0">
                              <a:latin typeface="Calibri" pitchFamily="34" charset="0"/>
                            </a:rPr>
                            <a:t>Os-Ma-</a:t>
                          </a:r>
                          <a:r>
                            <a:rPr lang="en-US" sz="1200" dirty="0" err="1" smtClean="0">
                              <a:latin typeface="Calibri" pitchFamily="34" charset="0"/>
                            </a:rPr>
                            <a:t>nfvo</a:t>
                          </a:r>
                          <a:endParaRPr lang="en-US" sz="1200" dirty="0">
                            <a:latin typeface="Calibri" pitchFamily="34" charset="0"/>
                          </a:endParaRPr>
                        </a:p>
                      </a:txBody>
                      <a:useSpRect/>
                    </a:txSp>
                  </a:sp>
                  <a:sp>
                    <a:nvSpPr>
                      <a:cNvPr id="6173" name="TextBox 159"/>
                      <a:cNvSpPr txBox="1">
                        <a:spLocks noChangeArrowheads="1"/>
                      </a:cNvSpPr>
                    </a:nvSpPr>
                    <a:spPr bwMode="auto">
                      <a:xfrm>
                        <a:off x="3744913" y="3659188"/>
                        <a:ext cx="965777" cy="276999"/>
                      </a:xfrm>
                      <a:prstGeom prst="rect">
                        <a:avLst/>
                      </a:prstGeom>
                      <a:solidFill>
                        <a:schemeClr val="bg1"/>
                      </a:solidFill>
                      <a:ln w="9525">
                        <a:noFill/>
                        <a:miter lim="800000"/>
                        <a:headEnd/>
                        <a:tailEnd/>
                      </a:ln>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ＭＳ Ｐゴシック" pitchFamily="34" charset="-128"/>
                              <a:cs typeface="+mn-cs"/>
                            </a:defRPr>
                          </a:lvl1pPr>
                          <a:lvl2pPr marL="457200" algn="l" rtl="0" fontAlgn="base">
                            <a:spcBef>
                              <a:spcPct val="0"/>
                            </a:spcBef>
                            <a:spcAft>
                              <a:spcPct val="0"/>
                            </a:spcAft>
                            <a:defRPr kern="1200">
                              <a:solidFill>
                                <a:schemeClr val="tx1"/>
                              </a:solidFill>
                              <a:latin typeface="Arial" charset="0"/>
                              <a:ea typeface="ＭＳ Ｐゴシック" pitchFamily="34" charset="-128"/>
                              <a:cs typeface="+mn-cs"/>
                            </a:defRPr>
                          </a:lvl2pPr>
                          <a:lvl3pPr marL="914400" algn="l" rtl="0" fontAlgn="base">
                            <a:spcBef>
                              <a:spcPct val="0"/>
                            </a:spcBef>
                            <a:spcAft>
                              <a:spcPct val="0"/>
                            </a:spcAft>
                            <a:defRPr kern="1200">
                              <a:solidFill>
                                <a:schemeClr val="tx1"/>
                              </a:solidFill>
                              <a:latin typeface="Arial" charset="0"/>
                              <a:ea typeface="ＭＳ Ｐゴシック" pitchFamily="34" charset="-128"/>
                              <a:cs typeface="+mn-cs"/>
                            </a:defRPr>
                          </a:lvl3pPr>
                          <a:lvl4pPr marL="1371600" algn="l" rtl="0" fontAlgn="base">
                            <a:spcBef>
                              <a:spcPct val="0"/>
                            </a:spcBef>
                            <a:spcAft>
                              <a:spcPct val="0"/>
                            </a:spcAft>
                            <a:defRPr kern="1200">
                              <a:solidFill>
                                <a:schemeClr val="tx1"/>
                              </a:solidFill>
                              <a:latin typeface="Arial" charset="0"/>
                              <a:ea typeface="ＭＳ Ｐゴシック" pitchFamily="34" charset="-128"/>
                              <a:cs typeface="+mn-cs"/>
                            </a:defRPr>
                          </a:lvl4pPr>
                          <a:lvl5pPr marL="1828800" algn="l" rtl="0" fontAlgn="base">
                            <a:spcBef>
                              <a:spcPct val="0"/>
                            </a:spcBef>
                            <a:spcAft>
                              <a:spcPct val="0"/>
                            </a:spcAft>
                            <a:defRPr kern="1200">
                              <a:solidFill>
                                <a:schemeClr val="tx1"/>
                              </a:solidFill>
                              <a:latin typeface="Arial" charset="0"/>
                              <a:ea typeface="ＭＳ Ｐゴシック" pitchFamily="34" charset="-128"/>
                              <a:cs typeface="+mn-cs"/>
                            </a:defRPr>
                          </a:lvl5pPr>
                          <a:lvl6pPr marL="2286000" algn="l" defTabSz="914400" rtl="0" eaLnBrk="1" latinLnBrk="0" hangingPunct="1">
                            <a:defRPr kern="1200">
                              <a:solidFill>
                                <a:schemeClr val="tx1"/>
                              </a:solidFill>
                              <a:latin typeface="Arial" charset="0"/>
                              <a:ea typeface="ＭＳ Ｐゴシック" pitchFamily="34" charset="-128"/>
                              <a:cs typeface="+mn-cs"/>
                            </a:defRPr>
                          </a:lvl6pPr>
                          <a:lvl7pPr marL="2743200" algn="l" defTabSz="914400" rtl="0" eaLnBrk="1" latinLnBrk="0" hangingPunct="1">
                            <a:defRPr kern="1200">
                              <a:solidFill>
                                <a:schemeClr val="tx1"/>
                              </a:solidFill>
                              <a:latin typeface="Arial" charset="0"/>
                              <a:ea typeface="ＭＳ Ｐゴシック" pitchFamily="34" charset="-128"/>
                              <a:cs typeface="+mn-cs"/>
                            </a:defRPr>
                          </a:lvl7pPr>
                          <a:lvl8pPr marL="3200400" algn="l" defTabSz="914400" rtl="0" eaLnBrk="1" latinLnBrk="0" hangingPunct="1">
                            <a:defRPr kern="1200">
                              <a:solidFill>
                                <a:schemeClr val="tx1"/>
                              </a:solidFill>
                              <a:latin typeface="Arial" charset="0"/>
                              <a:ea typeface="ＭＳ Ｐゴシック" pitchFamily="34" charset="-128"/>
                              <a:cs typeface="+mn-cs"/>
                            </a:defRPr>
                          </a:lvl8pPr>
                          <a:lvl9pPr marL="3657600" algn="l" defTabSz="914400" rtl="0" eaLnBrk="1" latinLnBrk="0" hangingPunct="1">
                            <a:defRPr kern="1200">
                              <a:solidFill>
                                <a:schemeClr val="tx1"/>
                              </a:solidFill>
                              <a:latin typeface="Arial" charset="0"/>
                              <a:ea typeface="ＭＳ Ｐゴシック" pitchFamily="34" charset="-128"/>
                              <a:cs typeface="+mn-cs"/>
                            </a:defRPr>
                          </a:lvl9pPr>
                        </a:lstStyle>
                        <a:p>
                          <a:r>
                            <a:rPr lang="en-US" sz="1200" dirty="0" err="1" smtClean="0">
                              <a:latin typeface="Calibri" pitchFamily="34" charset="0"/>
                            </a:rPr>
                            <a:t>Ve-Vnfm-em</a:t>
                          </a:r>
                          <a:endParaRPr lang="en-US" sz="1200" dirty="0">
                            <a:latin typeface="Calibri" pitchFamily="34" charset="0"/>
                          </a:endParaRPr>
                        </a:p>
                      </a:txBody>
                      <a:useSpRect/>
                    </a:txSp>
                  </a:sp>
                  <a:sp>
                    <a:nvSpPr>
                      <a:cNvPr id="6174" name="TextBox 160"/>
                      <a:cNvSpPr txBox="1">
                        <a:spLocks noChangeArrowheads="1"/>
                      </a:cNvSpPr>
                    </a:nvSpPr>
                    <a:spPr bwMode="auto">
                      <a:xfrm>
                        <a:off x="4146550" y="5553075"/>
                        <a:ext cx="522288" cy="276225"/>
                      </a:xfrm>
                      <a:prstGeom prst="rect">
                        <a:avLst/>
                      </a:prstGeom>
                      <a:solidFill>
                        <a:schemeClr val="bg1"/>
                      </a:solidFill>
                      <a:ln w="9525">
                        <a:noFill/>
                        <a:miter lim="800000"/>
                        <a:headEnd/>
                        <a:tailEnd/>
                      </a:ln>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ＭＳ Ｐゴシック" pitchFamily="34" charset="-128"/>
                              <a:cs typeface="+mn-cs"/>
                            </a:defRPr>
                          </a:lvl1pPr>
                          <a:lvl2pPr marL="457200" algn="l" rtl="0" fontAlgn="base">
                            <a:spcBef>
                              <a:spcPct val="0"/>
                            </a:spcBef>
                            <a:spcAft>
                              <a:spcPct val="0"/>
                            </a:spcAft>
                            <a:defRPr kern="1200">
                              <a:solidFill>
                                <a:schemeClr val="tx1"/>
                              </a:solidFill>
                              <a:latin typeface="Arial" charset="0"/>
                              <a:ea typeface="ＭＳ Ｐゴシック" pitchFamily="34" charset="-128"/>
                              <a:cs typeface="+mn-cs"/>
                            </a:defRPr>
                          </a:lvl2pPr>
                          <a:lvl3pPr marL="914400" algn="l" rtl="0" fontAlgn="base">
                            <a:spcBef>
                              <a:spcPct val="0"/>
                            </a:spcBef>
                            <a:spcAft>
                              <a:spcPct val="0"/>
                            </a:spcAft>
                            <a:defRPr kern="1200">
                              <a:solidFill>
                                <a:schemeClr val="tx1"/>
                              </a:solidFill>
                              <a:latin typeface="Arial" charset="0"/>
                              <a:ea typeface="ＭＳ Ｐゴシック" pitchFamily="34" charset="-128"/>
                              <a:cs typeface="+mn-cs"/>
                            </a:defRPr>
                          </a:lvl3pPr>
                          <a:lvl4pPr marL="1371600" algn="l" rtl="0" fontAlgn="base">
                            <a:spcBef>
                              <a:spcPct val="0"/>
                            </a:spcBef>
                            <a:spcAft>
                              <a:spcPct val="0"/>
                            </a:spcAft>
                            <a:defRPr kern="1200">
                              <a:solidFill>
                                <a:schemeClr val="tx1"/>
                              </a:solidFill>
                              <a:latin typeface="Arial" charset="0"/>
                              <a:ea typeface="ＭＳ Ｐゴシック" pitchFamily="34" charset="-128"/>
                              <a:cs typeface="+mn-cs"/>
                            </a:defRPr>
                          </a:lvl4pPr>
                          <a:lvl5pPr marL="1828800" algn="l" rtl="0" fontAlgn="base">
                            <a:spcBef>
                              <a:spcPct val="0"/>
                            </a:spcBef>
                            <a:spcAft>
                              <a:spcPct val="0"/>
                            </a:spcAft>
                            <a:defRPr kern="1200">
                              <a:solidFill>
                                <a:schemeClr val="tx1"/>
                              </a:solidFill>
                              <a:latin typeface="Arial" charset="0"/>
                              <a:ea typeface="ＭＳ Ｐゴシック" pitchFamily="34" charset="-128"/>
                              <a:cs typeface="+mn-cs"/>
                            </a:defRPr>
                          </a:lvl5pPr>
                          <a:lvl6pPr marL="2286000" algn="l" defTabSz="914400" rtl="0" eaLnBrk="1" latinLnBrk="0" hangingPunct="1">
                            <a:defRPr kern="1200">
                              <a:solidFill>
                                <a:schemeClr val="tx1"/>
                              </a:solidFill>
                              <a:latin typeface="Arial" charset="0"/>
                              <a:ea typeface="ＭＳ Ｐゴシック" pitchFamily="34" charset="-128"/>
                              <a:cs typeface="+mn-cs"/>
                            </a:defRPr>
                          </a:lvl6pPr>
                          <a:lvl7pPr marL="2743200" algn="l" defTabSz="914400" rtl="0" eaLnBrk="1" latinLnBrk="0" hangingPunct="1">
                            <a:defRPr kern="1200">
                              <a:solidFill>
                                <a:schemeClr val="tx1"/>
                              </a:solidFill>
                              <a:latin typeface="Arial" charset="0"/>
                              <a:ea typeface="ＭＳ Ｐゴシック" pitchFamily="34" charset="-128"/>
                              <a:cs typeface="+mn-cs"/>
                            </a:defRPr>
                          </a:lvl7pPr>
                          <a:lvl8pPr marL="3200400" algn="l" defTabSz="914400" rtl="0" eaLnBrk="1" latinLnBrk="0" hangingPunct="1">
                            <a:defRPr kern="1200">
                              <a:solidFill>
                                <a:schemeClr val="tx1"/>
                              </a:solidFill>
                              <a:latin typeface="Arial" charset="0"/>
                              <a:ea typeface="ＭＳ Ｐゴシック" pitchFamily="34" charset="-128"/>
                              <a:cs typeface="+mn-cs"/>
                            </a:defRPr>
                          </a:lvl8pPr>
                          <a:lvl9pPr marL="3657600" algn="l" defTabSz="914400" rtl="0" eaLnBrk="1" latinLnBrk="0" hangingPunct="1">
                            <a:defRPr kern="1200">
                              <a:solidFill>
                                <a:schemeClr val="tx1"/>
                              </a:solidFill>
                              <a:latin typeface="Arial" charset="0"/>
                              <a:ea typeface="ＭＳ Ｐゴシック" pitchFamily="34" charset="-128"/>
                              <a:cs typeface="+mn-cs"/>
                            </a:defRPr>
                          </a:lvl9pPr>
                        </a:lstStyle>
                        <a:p>
                          <a:r>
                            <a:rPr lang="en-US" sz="1200">
                              <a:latin typeface="Calibri" pitchFamily="34" charset="0"/>
                            </a:rPr>
                            <a:t>Nf-Vi</a:t>
                          </a:r>
                        </a:p>
                      </a:txBody>
                      <a:useSpRect/>
                    </a:txSp>
                  </a:sp>
                  <a:sp>
                    <a:nvSpPr>
                      <a:cNvPr id="6175" name="TextBox 83"/>
                      <a:cNvSpPr txBox="1">
                        <a:spLocks noChangeArrowheads="1"/>
                      </a:cNvSpPr>
                    </a:nvSpPr>
                    <a:spPr bwMode="auto">
                      <a:xfrm>
                        <a:off x="2262188" y="5167313"/>
                        <a:ext cx="577850" cy="277812"/>
                      </a:xfrm>
                      <a:prstGeom prst="rect">
                        <a:avLst/>
                      </a:prstGeom>
                      <a:solidFill>
                        <a:schemeClr val="bg1"/>
                      </a:solidFill>
                      <a:ln w="9525">
                        <a:noFill/>
                        <a:miter lim="800000"/>
                        <a:headEnd/>
                        <a:tailEnd/>
                      </a:ln>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ＭＳ Ｐゴシック" pitchFamily="34" charset="-128"/>
                              <a:cs typeface="+mn-cs"/>
                            </a:defRPr>
                          </a:lvl1pPr>
                          <a:lvl2pPr marL="457200" algn="l" rtl="0" fontAlgn="base">
                            <a:spcBef>
                              <a:spcPct val="0"/>
                            </a:spcBef>
                            <a:spcAft>
                              <a:spcPct val="0"/>
                            </a:spcAft>
                            <a:defRPr kern="1200">
                              <a:solidFill>
                                <a:schemeClr val="tx1"/>
                              </a:solidFill>
                              <a:latin typeface="Arial" charset="0"/>
                              <a:ea typeface="ＭＳ Ｐゴシック" pitchFamily="34" charset="-128"/>
                              <a:cs typeface="+mn-cs"/>
                            </a:defRPr>
                          </a:lvl2pPr>
                          <a:lvl3pPr marL="914400" algn="l" rtl="0" fontAlgn="base">
                            <a:spcBef>
                              <a:spcPct val="0"/>
                            </a:spcBef>
                            <a:spcAft>
                              <a:spcPct val="0"/>
                            </a:spcAft>
                            <a:defRPr kern="1200">
                              <a:solidFill>
                                <a:schemeClr val="tx1"/>
                              </a:solidFill>
                              <a:latin typeface="Arial" charset="0"/>
                              <a:ea typeface="ＭＳ Ｐゴシック" pitchFamily="34" charset="-128"/>
                              <a:cs typeface="+mn-cs"/>
                            </a:defRPr>
                          </a:lvl3pPr>
                          <a:lvl4pPr marL="1371600" algn="l" rtl="0" fontAlgn="base">
                            <a:spcBef>
                              <a:spcPct val="0"/>
                            </a:spcBef>
                            <a:spcAft>
                              <a:spcPct val="0"/>
                            </a:spcAft>
                            <a:defRPr kern="1200">
                              <a:solidFill>
                                <a:schemeClr val="tx1"/>
                              </a:solidFill>
                              <a:latin typeface="Arial" charset="0"/>
                              <a:ea typeface="ＭＳ Ｐゴシック" pitchFamily="34" charset="-128"/>
                              <a:cs typeface="+mn-cs"/>
                            </a:defRPr>
                          </a:lvl4pPr>
                          <a:lvl5pPr marL="1828800" algn="l" rtl="0" fontAlgn="base">
                            <a:spcBef>
                              <a:spcPct val="0"/>
                            </a:spcBef>
                            <a:spcAft>
                              <a:spcPct val="0"/>
                            </a:spcAft>
                            <a:defRPr kern="1200">
                              <a:solidFill>
                                <a:schemeClr val="tx1"/>
                              </a:solidFill>
                              <a:latin typeface="Arial" charset="0"/>
                              <a:ea typeface="ＭＳ Ｐゴシック" pitchFamily="34" charset="-128"/>
                              <a:cs typeface="+mn-cs"/>
                            </a:defRPr>
                          </a:lvl5pPr>
                          <a:lvl6pPr marL="2286000" algn="l" defTabSz="914400" rtl="0" eaLnBrk="1" latinLnBrk="0" hangingPunct="1">
                            <a:defRPr kern="1200">
                              <a:solidFill>
                                <a:schemeClr val="tx1"/>
                              </a:solidFill>
                              <a:latin typeface="Arial" charset="0"/>
                              <a:ea typeface="ＭＳ Ｐゴシック" pitchFamily="34" charset="-128"/>
                              <a:cs typeface="+mn-cs"/>
                            </a:defRPr>
                          </a:lvl6pPr>
                          <a:lvl7pPr marL="2743200" algn="l" defTabSz="914400" rtl="0" eaLnBrk="1" latinLnBrk="0" hangingPunct="1">
                            <a:defRPr kern="1200">
                              <a:solidFill>
                                <a:schemeClr val="tx1"/>
                              </a:solidFill>
                              <a:latin typeface="Arial" charset="0"/>
                              <a:ea typeface="ＭＳ Ｐゴシック" pitchFamily="34" charset="-128"/>
                              <a:cs typeface="+mn-cs"/>
                            </a:defRPr>
                          </a:lvl7pPr>
                          <a:lvl8pPr marL="3200400" algn="l" defTabSz="914400" rtl="0" eaLnBrk="1" latinLnBrk="0" hangingPunct="1">
                            <a:defRPr kern="1200">
                              <a:solidFill>
                                <a:schemeClr val="tx1"/>
                              </a:solidFill>
                              <a:latin typeface="Arial" charset="0"/>
                              <a:ea typeface="ＭＳ Ｐゴシック" pitchFamily="34" charset="-128"/>
                              <a:cs typeface="+mn-cs"/>
                            </a:defRPr>
                          </a:lvl8pPr>
                          <a:lvl9pPr marL="3657600" algn="l" defTabSz="914400" rtl="0" eaLnBrk="1" latinLnBrk="0" hangingPunct="1">
                            <a:defRPr kern="1200">
                              <a:solidFill>
                                <a:schemeClr val="tx1"/>
                              </a:solidFill>
                              <a:latin typeface="Arial" charset="0"/>
                              <a:ea typeface="ＭＳ Ｐゴシック" pitchFamily="34" charset="-128"/>
                              <a:cs typeface="+mn-cs"/>
                            </a:defRPr>
                          </a:lvl9pPr>
                        </a:lstStyle>
                        <a:p>
                          <a:r>
                            <a:rPr lang="en-US" sz="1200">
                              <a:latin typeface="Calibri" pitchFamily="34" charset="0"/>
                            </a:rPr>
                            <a:t>Vn-Nf</a:t>
                          </a:r>
                        </a:p>
                      </a:txBody>
                      <a:useSpRect/>
                    </a:txSp>
                  </a:sp>
                  <a:sp>
                    <a:nvSpPr>
                      <a:cNvPr id="6176" name="Rectangle 89"/>
                      <a:cNvSpPr>
                        <a:spLocks noChangeArrowheads="1"/>
                      </a:cNvSpPr>
                    </a:nvSpPr>
                    <a:spPr bwMode="auto">
                      <a:xfrm>
                        <a:off x="4146550" y="1374775"/>
                        <a:ext cx="4343400" cy="642938"/>
                      </a:xfrm>
                      <a:prstGeom prst="rect">
                        <a:avLst/>
                      </a:prstGeom>
                      <a:noFill/>
                      <a:ln w="9525">
                        <a:solidFill>
                          <a:schemeClr val="tx1"/>
                        </a:solidFill>
                        <a:round/>
                        <a:headEnd/>
                        <a:tailEnd/>
                      </a:ln>
                    </a:spPr>
                    <a:txSp>
                      <a:txBody>
                        <a:bodyPr anchor="ctr"/>
                        <a:lstStyle>
                          <a:defPPr>
                            <a:defRPr lang="en-US"/>
                          </a:defPPr>
                          <a:lvl1pPr algn="l" rtl="0" fontAlgn="base">
                            <a:spcBef>
                              <a:spcPct val="0"/>
                            </a:spcBef>
                            <a:spcAft>
                              <a:spcPct val="0"/>
                            </a:spcAft>
                            <a:defRPr kern="1200">
                              <a:solidFill>
                                <a:schemeClr val="tx1"/>
                              </a:solidFill>
                              <a:latin typeface="Arial" charset="0"/>
                              <a:ea typeface="ＭＳ Ｐゴシック" pitchFamily="34" charset="-128"/>
                              <a:cs typeface="+mn-cs"/>
                            </a:defRPr>
                          </a:lvl1pPr>
                          <a:lvl2pPr marL="457200" algn="l" rtl="0" fontAlgn="base">
                            <a:spcBef>
                              <a:spcPct val="0"/>
                            </a:spcBef>
                            <a:spcAft>
                              <a:spcPct val="0"/>
                            </a:spcAft>
                            <a:defRPr kern="1200">
                              <a:solidFill>
                                <a:schemeClr val="tx1"/>
                              </a:solidFill>
                              <a:latin typeface="Arial" charset="0"/>
                              <a:ea typeface="ＭＳ Ｐゴシック" pitchFamily="34" charset="-128"/>
                              <a:cs typeface="+mn-cs"/>
                            </a:defRPr>
                          </a:lvl2pPr>
                          <a:lvl3pPr marL="914400" algn="l" rtl="0" fontAlgn="base">
                            <a:spcBef>
                              <a:spcPct val="0"/>
                            </a:spcBef>
                            <a:spcAft>
                              <a:spcPct val="0"/>
                            </a:spcAft>
                            <a:defRPr kern="1200">
                              <a:solidFill>
                                <a:schemeClr val="tx1"/>
                              </a:solidFill>
                              <a:latin typeface="Arial" charset="0"/>
                              <a:ea typeface="ＭＳ Ｐゴシック" pitchFamily="34" charset="-128"/>
                              <a:cs typeface="+mn-cs"/>
                            </a:defRPr>
                          </a:lvl3pPr>
                          <a:lvl4pPr marL="1371600" algn="l" rtl="0" fontAlgn="base">
                            <a:spcBef>
                              <a:spcPct val="0"/>
                            </a:spcBef>
                            <a:spcAft>
                              <a:spcPct val="0"/>
                            </a:spcAft>
                            <a:defRPr kern="1200">
                              <a:solidFill>
                                <a:schemeClr val="tx1"/>
                              </a:solidFill>
                              <a:latin typeface="Arial" charset="0"/>
                              <a:ea typeface="ＭＳ Ｐゴシック" pitchFamily="34" charset="-128"/>
                              <a:cs typeface="+mn-cs"/>
                            </a:defRPr>
                          </a:lvl4pPr>
                          <a:lvl5pPr marL="1828800" algn="l" rtl="0" fontAlgn="base">
                            <a:spcBef>
                              <a:spcPct val="0"/>
                            </a:spcBef>
                            <a:spcAft>
                              <a:spcPct val="0"/>
                            </a:spcAft>
                            <a:defRPr kern="1200">
                              <a:solidFill>
                                <a:schemeClr val="tx1"/>
                              </a:solidFill>
                              <a:latin typeface="Arial" charset="0"/>
                              <a:ea typeface="ＭＳ Ｐゴシック" pitchFamily="34" charset="-128"/>
                              <a:cs typeface="+mn-cs"/>
                            </a:defRPr>
                          </a:lvl5pPr>
                          <a:lvl6pPr marL="2286000" algn="l" defTabSz="914400" rtl="0" eaLnBrk="1" latinLnBrk="0" hangingPunct="1">
                            <a:defRPr kern="1200">
                              <a:solidFill>
                                <a:schemeClr val="tx1"/>
                              </a:solidFill>
                              <a:latin typeface="Arial" charset="0"/>
                              <a:ea typeface="ＭＳ Ｐゴシック" pitchFamily="34" charset="-128"/>
                              <a:cs typeface="+mn-cs"/>
                            </a:defRPr>
                          </a:lvl6pPr>
                          <a:lvl7pPr marL="2743200" algn="l" defTabSz="914400" rtl="0" eaLnBrk="1" latinLnBrk="0" hangingPunct="1">
                            <a:defRPr kern="1200">
                              <a:solidFill>
                                <a:schemeClr val="tx1"/>
                              </a:solidFill>
                              <a:latin typeface="Arial" charset="0"/>
                              <a:ea typeface="ＭＳ Ｐゴシック" pitchFamily="34" charset="-128"/>
                              <a:cs typeface="+mn-cs"/>
                            </a:defRPr>
                          </a:lvl7pPr>
                          <a:lvl8pPr marL="3200400" algn="l" defTabSz="914400" rtl="0" eaLnBrk="1" latinLnBrk="0" hangingPunct="1">
                            <a:defRPr kern="1200">
                              <a:solidFill>
                                <a:schemeClr val="tx1"/>
                              </a:solidFill>
                              <a:latin typeface="Arial" charset="0"/>
                              <a:ea typeface="ＭＳ Ｐゴシック" pitchFamily="34" charset="-128"/>
                              <a:cs typeface="+mn-cs"/>
                            </a:defRPr>
                          </a:lvl8pPr>
                          <a:lvl9pPr marL="3657600" algn="l" defTabSz="914400" rtl="0" eaLnBrk="1" latinLnBrk="0" hangingPunct="1">
                            <a:defRPr kern="1200">
                              <a:solidFill>
                                <a:schemeClr val="tx1"/>
                              </a:solidFill>
                              <a:latin typeface="Arial" charset="0"/>
                              <a:ea typeface="ＭＳ Ｐゴシック" pitchFamily="34" charset="-128"/>
                              <a:cs typeface="+mn-cs"/>
                            </a:defRPr>
                          </a:lvl9pPr>
                        </a:lstStyle>
                        <a:p>
                          <a:pPr algn="ctr"/>
                          <a:r>
                            <a:rPr lang="en-US" sz="1000">
                              <a:latin typeface="Calibri" pitchFamily="34" charset="0"/>
                            </a:rPr>
                            <a:t>NFV Orchestrator (NFVO)</a:t>
                          </a:r>
                        </a:p>
                      </a:txBody>
                      <a:useSpRect/>
                    </a:txSp>
                  </a:sp>
                  <a:sp>
                    <a:nvSpPr>
                      <a:cNvPr id="153" name="フリーフォーム 53"/>
                      <a:cNvSpPr/>
                    </a:nvSpPr>
                    <a:spPr>
                      <a:xfrm>
                        <a:off x="4100513" y="4159250"/>
                        <a:ext cx="46037" cy="246063"/>
                      </a:xfrm>
                      <a:custGeom>
                        <a:avLst/>
                        <a:gdLst>
                          <a:gd name="connsiteX0" fmla="*/ 0 w 0"/>
                          <a:gd name="connsiteY0" fmla="*/ 0 h 159489"/>
                          <a:gd name="connsiteX1" fmla="*/ 0 w 0"/>
                          <a:gd name="connsiteY1" fmla="*/ 159489 h 159489"/>
                        </a:gdLst>
                        <a:ahLst/>
                        <a:cxnLst>
                          <a:cxn ang="0">
                            <a:pos x="connsiteX0" y="connsiteY0"/>
                          </a:cxn>
                          <a:cxn ang="0">
                            <a:pos x="connsiteX1" y="connsiteY1"/>
                          </a:cxn>
                        </a:cxnLst>
                        <a:rect l="l" t="t" r="r" b="b"/>
                        <a:pathLst>
                          <a:path h="159489">
                            <a:moveTo>
                              <a:pt x="0" y="0"/>
                            </a:moveTo>
                            <a:lnTo>
                              <a:pt x="0" y="159489"/>
                            </a:lnTo>
                          </a:path>
                        </a:pathLst>
                      </a:custGeom>
                      <a:noFill/>
                      <a:ln w="12700">
                        <a:solidFill>
                          <a:schemeClr val="tx1">
                            <a:lumMod val="95000"/>
                            <a:lumOff val="5000"/>
                          </a:schemeClr>
                        </a:solidFill>
                        <a:prstDash val="solid"/>
                        <a:headEnd type="none" w="med" len="med"/>
                        <a:tailEnd type="none" w="med" len="med"/>
                      </a:ln>
                    </a:spPr>
                    <a:txSp>
                      <a:txBody>
                        <a:bodyPr anchor="ctr"/>
                        <a:lstStyle>
                          <a:defPPr>
                            <a:defRPr lang="en-US"/>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fontAlgn="auto">
                            <a:spcBef>
                              <a:spcPts val="0"/>
                            </a:spcBef>
                            <a:spcAft>
                              <a:spcPts val="0"/>
                            </a:spcAft>
                            <a:defRPr/>
                          </a:pPr>
                          <a:endParaRPr kumimoji="1" lang="ja-JP" altLang="en-US" sz="1300">
                            <a:latin typeface="Times New Roman" pitchFamily="18" charset="0"/>
                            <a:cs typeface="Times New Roman" pitchFamily="18" charset="0"/>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58" name="フリーフォーム 53"/>
                      <a:cNvSpPr/>
                    </a:nvSpPr>
                    <a:spPr>
                      <a:xfrm flipH="1">
                        <a:off x="3906838" y="3873500"/>
                        <a:ext cx="46037" cy="285750"/>
                      </a:xfrm>
                      <a:custGeom>
                        <a:avLst/>
                        <a:gdLst>
                          <a:gd name="connsiteX0" fmla="*/ 0 w 0"/>
                          <a:gd name="connsiteY0" fmla="*/ 0 h 159489"/>
                          <a:gd name="connsiteX1" fmla="*/ 0 w 0"/>
                          <a:gd name="connsiteY1" fmla="*/ 159489 h 159489"/>
                        </a:gdLst>
                        <a:ahLst/>
                        <a:cxnLst>
                          <a:cxn ang="0">
                            <a:pos x="connsiteX0" y="connsiteY0"/>
                          </a:cxn>
                          <a:cxn ang="0">
                            <a:pos x="connsiteX1" y="connsiteY1"/>
                          </a:cxn>
                        </a:cxnLst>
                        <a:rect l="l" t="t" r="r" b="b"/>
                        <a:pathLst>
                          <a:path h="159489">
                            <a:moveTo>
                              <a:pt x="0" y="0"/>
                            </a:moveTo>
                            <a:lnTo>
                              <a:pt x="0" y="159489"/>
                            </a:lnTo>
                          </a:path>
                        </a:pathLst>
                      </a:custGeom>
                      <a:noFill/>
                      <a:ln w="12700">
                        <a:solidFill>
                          <a:schemeClr val="tx1">
                            <a:lumMod val="95000"/>
                            <a:lumOff val="5000"/>
                          </a:schemeClr>
                        </a:solidFill>
                        <a:prstDash val="solid"/>
                        <a:headEnd type="none" w="med" len="med"/>
                        <a:tailEnd type="none" w="med" len="med"/>
                      </a:ln>
                    </a:spPr>
                    <a:txSp>
                      <a:txBody>
                        <a:bodyPr anchor="ctr"/>
                        <a:lstStyle>
                          <a:defPPr>
                            <a:defRPr lang="en-US"/>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fontAlgn="auto">
                            <a:spcBef>
                              <a:spcPts val="0"/>
                            </a:spcBef>
                            <a:spcAft>
                              <a:spcPts val="0"/>
                            </a:spcAft>
                            <a:defRPr/>
                          </a:pPr>
                          <a:endParaRPr kumimoji="1" lang="ja-JP" altLang="en-US" sz="1300">
                            <a:latin typeface="Times New Roman" pitchFamily="18" charset="0"/>
                            <a:cs typeface="Times New Roman" pitchFamily="18" charset="0"/>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5" name="正方形/長方形 38"/>
                      <a:cNvSpPr/>
                    </a:nvSpPr>
                    <a:spPr>
                      <a:xfrm>
                        <a:off x="952500" y="1262063"/>
                        <a:ext cx="2168525" cy="869950"/>
                      </a:xfrm>
                      <a:prstGeom prst="rect">
                        <a:avLst/>
                      </a:prstGeom>
                      <a:noFill/>
                      <a:ln w="12700">
                        <a:solidFill>
                          <a:schemeClr val="tx1">
                            <a:lumMod val="95000"/>
                            <a:lumOff val="5000"/>
                          </a:schemeClr>
                        </a:solidFill>
                        <a:prstDash val="solid"/>
                        <a:headEnd type="triangle" w="med" len="med"/>
                        <a:tailEnd type="triangle" w="med" len="med"/>
                      </a:ln>
                    </a:spPr>
                    <a:txSp>
                      <a:txBody>
                        <a:bodyPr anchor="ctr"/>
                        <a:lstStyle>
                          <a:defPPr>
                            <a:defRPr lang="en-US"/>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fontAlgn="auto">
                            <a:spcBef>
                              <a:spcPts val="0"/>
                            </a:spcBef>
                            <a:spcAft>
                              <a:spcPts val="0"/>
                            </a:spcAft>
                            <a:defRPr/>
                          </a:pPr>
                          <a:endParaRPr lang="ja-JP" altLang="en-US" sz="1300" dirty="0">
                            <a:solidFill>
                              <a:schemeClr val="tx1"/>
                            </a:solidFill>
                            <a:latin typeface="Times New Roman" pitchFamily="18" charset="0"/>
                            <a:cs typeface="Times New Roman" pitchFamily="18" charset="0"/>
                          </a:endParaRPr>
                        </a:p>
                        <a:p>
                          <a:pPr algn="ctr" fontAlgn="auto">
                            <a:spcBef>
                              <a:spcPts val="0"/>
                            </a:spcBef>
                            <a:spcAft>
                              <a:spcPts val="0"/>
                            </a:spcAft>
                            <a:defRPr/>
                          </a:pPr>
                          <a:endParaRPr kumimoji="1" lang="ja-JP" altLang="en-US" sz="1300" dirty="0">
                            <a:latin typeface="Times New Roman" pitchFamily="18" charset="0"/>
                            <a:cs typeface="Times New Roman" pitchFamily="18" charset="0"/>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180" name="TextBox 354"/>
                      <a:cNvSpPr txBox="1">
                        <a:spLocks noChangeArrowheads="1"/>
                      </a:cNvSpPr>
                    </a:nvSpPr>
                    <a:spPr bwMode="auto">
                      <a:xfrm>
                        <a:off x="7646988" y="5994400"/>
                        <a:ext cx="1141412" cy="307975"/>
                      </a:xfrm>
                      <a:prstGeom prst="rect">
                        <a:avLst/>
                      </a:prstGeom>
                      <a:noFill/>
                      <a:ln w="9525">
                        <a:noFill/>
                        <a:miter lim="800000"/>
                        <a:headEnd/>
                        <a:tailEnd/>
                      </a:ln>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ＭＳ Ｐゴシック" pitchFamily="34" charset="-128"/>
                              <a:cs typeface="+mn-cs"/>
                            </a:defRPr>
                          </a:lvl1pPr>
                          <a:lvl2pPr marL="457200" algn="l" rtl="0" fontAlgn="base">
                            <a:spcBef>
                              <a:spcPct val="0"/>
                            </a:spcBef>
                            <a:spcAft>
                              <a:spcPct val="0"/>
                            </a:spcAft>
                            <a:defRPr kern="1200">
                              <a:solidFill>
                                <a:schemeClr val="tx1"/>
                              </a:solidFill>
                              <a:latin typeface="Arial" charset="0"/>
                              <a:ea typeface="ＭＳ Ｐゴシック" pitchFamily="34" charset="-128"/>
                              <a:cs typeface="+mn-cs"/>
                            </a:defRPr>
                          </a:lvl2pPr>
                          <a:lvl3pPr marL="914400" algn="l" rtl="0" fontAlgn="base">
                            <a:spcBef>
                              <a:spcPct val="0"/>
                            </a:spcBef>
                            <a:spcAft>
                              <a:spcPct val="0"/>
                            </a:spcAft>
                            <a:defRPr kern="1200">
                              <a:solidFill>
                                <a:schemeClr val="tx1"/>
                              </a:solidFill>
                              <a:latin typeface="Arial" charset="0"/>
                              <a:ea typeface="ＭＳ Ｐゴシック" pitchFamily="34" charset="-128"/>
                              <a:cs typeface="+mn-cs"/>
                            </a:defRPr>
                          </a:lvl3pPr>
                          <a:lvl4pPr marL="1371600" algn="l" rtl="0" fontAlgn="base">
                            <a:spcBef>
                              <a:spcPct val="0"/>
                            </a:spcBef>
                            <a:spcAft>
                              <a:spcPct val="0"/>
                            </a:spcAft>
                            <a:defRPr kern="1200">
                              <a:solidFill>
                                <a:schemeClr val="tx1"/>
                              </a:solidFill>
                              <a:latin typeface="Arial" charset="0"/>
                              <a:ea typeface="ＭＳ Ｐゴシック" pitchFamily="34" charset="-128"/>
                              <a:cs typeface="+mn-cs"/>
                            </a:defRPr>
                          </a:lvl4pPr>
                          <a:lvl5pPr marL="1828800" algn="l" rtl="0" fontAlgn="base">
                            <a:spcBef>
                              <a:spcPct val="0"/>
                            </a:spcBef>
                            <a:spcAft>
                              <a:spcPct val="0"/>
                            </a:spcAft>
                            <a:defRPr kern="1200">
                              <a:solidFill>
                                <a:schemeClr val="tx1"/>
                              </a:solidFill>
                              <a:latin typeface="Arial" charset="0"/>
                              <a:ea typeface="ＭＳ Ｐゴシック" pitchFamily="34" charset="-128"/>
                              <a:cs typeface="+mn-cs"/>
                            </a:defRPr>
                          </a:lvl5pPr>
                          <a:lvl6pPr marL="2286000" algn="l" defTabSz="914400" rtl="0" eaLnBrk="1" latinLnBrk="0" hangingPunct="1">
                            <a:defRPr kern="1200">
                              <a:solidFill>
                                <a:schemeClr val="tx1"/>
                              </a:solidFill>
                              <a:latin typeface="Arial" charset="0"/>
                              <a:ea typeface="ＭＳ Ｐゴシック" pitchFamily="34" charset="-128"/>
                              <a:cs typeface="+mn-cs"/>
                            </a:defRPr>
                          </a:lvl6pPr>
                          <a:lvl7pPr marL="2743200" algn="l" defTabSz="914400" rtl="0" eaLnBrk="1" latinLnBrk="0" hangingPunct="1">
                            <a:defRPr kern="1200">
                              <a:solidFill>
                                <a:schemeClr val="tx1"/>
                              </a:solidFill>
                              <a:latin typeface="Arial" charset="0"/>
                              <a:ea typeface="ＭＳ Ｐゴシック" pitchFamily="34" charset="-128"/>
                              <a:cs typeface="+mn-cs"/>
                            </a:defRPr>
                          </a:lvl7pPr>
                          <a:lvl8pPr marL="3200400" algn="l" defTabSz="914400" rtl="0" eaLnBrk="1" latinLnBrk="0" hangingPunct="1">
                            <a:defRPr kern="1200">
                              <a:solidFill>
                                <a:schemeClr val="tx1"/>
                              </a:solidFill>
                              <a:latin typeface="Arial" charset="0"/>
                              <a:ea typeface="ＭＳ Ｐゴシック" pitchFamily="34" charset="-128"/>
                              <a:cs typeface="+mn-cs"/>
                            </a:defRPr>
                          </a:lvl8pPr>
                          <a:lvl9pPr marL="3657600" algn="l" defTabSz="914400" rtl="0" eaLnBrk="1" latinLnBrk="0" hangingPunct="1">
                            <a:defRPr kern="1200">
                              <a:solidFill>
                                <a:schemeClr val="tx1"/>
                              </a:solidFill>
                              <a:latin typeface="Arial" charset="0"/>
                              <a:ea typeface="ＭＳ Ｐゴシック" pitchFamily="34" charset="-128"/>
                              <a:cs typeface="+mn-cs"/>
                            </a:defRPr>
                          </a:lvl9pPr>
                        </a:lstStyle>
                        <a:p>
                          <a:r>
                            <a:rPr lang="en-US" sz="1400" b="1">
                              <a:latin typeface="Calibri" pitchFamily="34" charset="0"/>
                            </a:rPr>
                            <a:t>NFV-MANO</a:t>
                          </a:r>
                        </a:p>
                      </a:txBody>
                      <a:useSpRect/>
                    </a:txSp>
                  </a:sp>
                  <a:cxnSp>
                    <a:nvCxnSpPr>
                      <a:cNvPr id="373" name="Shape 372"/>
                      <a:cNvCxnSpPr>
                        <a:stCxn id="45" idx="1"/>
                        <a:endCxn id="55" idx="1"/>
                      </a:cNvCxnSpPr>
                    </a:nvCxnSpPr>
                    <a:spPr>
                      <a:xfrm rot="10800000" flipV="1">
                        <a:off x="931863" y="1697038"/>
                        <a:ext cx="20637" cy="4156075"/>
                      </a:xfrm>
                      <a:prstGeom prst="bentConnector3">
                        <a:avLst>
                          <a:gd name="adj1" fmla="val 1203761"/>
                        </a:avLst>
                      </a:prstGeom>
                      <a:ln w="19050" cmpd="sng">
                        <a:solidFill>
                          <a:srgbClr val="000000"/>
                        </a:solidFill>
                        <a:prstDash val="dash"/>
                      </a:ln>
                      <a:effectLst/>
                    </a:spPr>
                    <a:style>
                      <a:lnRef idx="2">
                        <a:schemeClr val="accent1"/>
                      </a:lnRef>
                      <a:fillRef idx="0">
                        <a:schemeClr val="accent1"/>
                      </a:fillRef>
                      <a:effectRef idx="1">
                        <a:schemeClr val="accent1"/>
                      </a:effectRef>
                      <a:fontRef idx="minor">
                        <a:schemeClr val="tx1"/>
                      </a:fontRef>
                    </a:style>
                  </a:cxnSp>
                  <a:sp>
                    <a:nvSpPr>
                      <a:cNvPr id="6182" name="TextBox 379"/>
                      <a:cNvSpPr txBox="1">
                        <a:spLocks noChangeArrowheads="1"/>
                      </a:cNvSpPr>
                    </a:nvSpPr>
                    <a:spPr bwMode="auto">
                      <a:xfrm>
                        <a:off x="1676400" y="1600200"/>
                        <a:ext cx="860425" cy="276225"/>
                      </a:xfrm>
                      <a:prstGeom prst="rect">
                        <a:avLst/>
                      </a:prstGeom>
                      <a:noFill/>
                      <a:ln w="9525">
                        <a:noFill/>
                        <a:miter lim="800000"/>
                        <a:headEnd/>
                        <a:tailEnd/>
                      </a:ln>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ＭＳ Ｐゴシック" pitchFamily="34" charset="-128"/>
                              <a:cs typeface="+mn-cs"/>
                            </a:defRPr>
                          </a:lvl1pPr>
                          <a:lvl2pPr marL="457200" algn="l" rtl="0" fontAlgn="base">
                            <a:spcBef>
                              <a:spcPct val="0"/>
                            </a:spcBef>
                            <a:spcAft>
                              <a:spcPct val="0"/>
                            </a:spcAft>
                            <a:defRPr kern="1200">
                              <a:solidFill>
                                <a:schemeClr val="tx1"/>
                              </a:solidFill>
                              <a:latin typeface="Arial" charset="0"/>
                              <a:ea typeface="ＭＳ Ｐゴシック" pitchFamily="34" charset="-128"/>
                              <a:cs typeface="+mn-cs"/>
                            </a:defRPr>
                          </a:lvl2pPr>
                          <a:lvl3pPr marL="914400" algn="l" rtl="0" fontAlgn="base">
                            <a:spcBef>
                              <a:spcPct val="0"/>
                            </a:spcBef>
                            <a:spcAft>
                              <a:spcPct val="0"/>
                            </a:spcAft>
                            <a:defRPr kern="1200">
                              <a:solidFill>
                                <a:schemeClr val="tx1"/>
                              </a:solidFill>
                              <a:latin typeface="Arial" charset="0"/>
                              <a:ea typeface="ＭＳ Ｐゴシック" pitchFamily="34" charset="-128"/>
                              <a:cs typeface="+mn-cs"/>
                            </a:defRPr>
                          </a:lvl3pPr>
                          <a:lvl4pPr marL="1371600" algn="l" rtl="0" fontAlgn="base">
                            <a:spcBef>
                              <a:spcPct val="0"/>
                            </a:spcBef>
                            <a:spcAft>
                              <a:spcPct val="0"/>
                            </a:spcAft>
                            <a:defRPr kern="1200">
                              <a:solidFill>
                                <a:schemeClr val="tx1"/>
                              </a:solidFill>
                              <a:latin typeface="Arial" charset="0"/>
                              <a:ea typeface="ＭＳ Ｐゴシック" pitchFamily="34" charset="-128"/>
                              <a:cs typeface="+mn-cs"/>
                            </a:defRPr>
                          </a:lvl4pPr>
                          <a:lvl5pPr marL="1828800" algn="l" rtl="0" fontAlgn="base">
                            <a:spcBef>
                              <a:spcPct val="0"/>
                            </a:spcBef>
                            <a:spcAft>
                              <a:spcPct val="0"/>
                            </a:spcAft>
                            <a:defRPr kern="1200">
                              <a:solidFill>
                                <a:schemeClr val="tx1"/>
                              </a:solidFill>
                              <a:latin typeface="Arial" charset="0"/>
                              <a:ea typeface="ＭＳ Ｐゴシック" pitchFamily="34" charset="-128"/>
                              <a:cs typeface="+mn-cs"/>
                            </a:defRPr>
                          </a:lvl5pPr>
                          <a:lvl6pPr marL="2286000" algn="l" defTabSz="914400" rtl="0" eaLnBrk="1" latinLnBrk="0" hangingPunct="1">
                            <a:defRPr kern="1200">
                              <a:solidFill>
                                <a:schemeClr val="tx1"/>
                              </a:solidFill>
                              <a:latin typeface="Arial" charset="0"/>
                              <a:ea typeface="ＭＳ Ｐゴシック" pitchFamily="34" charset="-128"/>
                              <a:cs typeface="+mn-cs"/>
                            </a:defRPr>
                          </a:lvl6pPr>
                          <a:lvl7pPr marL="2743200" algn="l" defTabSz="914400" rtl="0" eaLnBrk="1" latinLnBrk="0" hangingPunct="1">
                            <a:defRPr kern="1200">
                              <a:solidFill>
                                <a:schemeClr val="tx1"/>
                              </a:solidFill>
                              <a:latin typeface="Arial" charset="0"/>
                              <a:ea typeface="ＭＳ Ｐゴシック" pitchFamily="34" charset="-128"/>
                              <a:cs typeface="+mn-cs"/>
                            </a:defRPr>
                          </a:lvl7pPr>
                          <a:lvl8pPr marL="3200400" algn="l" defTabSz="914400" rtl="0" eaLnBrk="1" latinLnBrk="0" hangingPunct="1">
                            <a:defRPr kern="1200">
                              <a:solidFill>
                                <a:schemeClr val="tx1"/>
                              </a:solidFill>
                              <a:latin typeface="Arial" charset="0"/>
                              <a:ea typeface="ＭＳ Ｐゴシック" pitchFamily="34" charset="-128"/>
                              <a:cs typeface="+mn-cs"/>
                            </a:defRPr>
                          </a:lvl8pPr>
                          <a:lvl9pPr marL="3657600" algn="l" defTabSz="914400" rtl="0" eaLnBrk="1" latinLnBrk="0" hangingPunct="1">
                            <a:defRPr kern="1200">
                              <a:solidFill>
                                <a:schemeClr val="tx1"/>
                              </a:solidFill>
                              <a:latin typeface="Arial" charset="0"/>
                              <a:ea typeface="ＭＳ Ｐゴシック" pitchFamily="34" charset="-128"/>
                              <a:cs typeface="+mn-cs"/>
                            </a:defRPr>
                          </a:lvl9pPr>
                        </a:lstStyle>
                        <a:p>
                          <a:r>
                            <a:rPr lang="en-US" sz="1200">
                              <a:latin typeface="Calibri" pitchFamily="34" charset="0"/>
                            </a:rPr>
                            <a:t>OSS/BSS</a:t>
                          </a:r>
                        </a:p>
                      </a:txBody>
                      <a:useSpRect/>
                    </a:txSp>
                  </a:sp>
                  <a:cxnSp>
                    <a:nvCxnSpPr>
                      <a:cNvPr id="416" name="Straight Connector 415"/>
                      <a:cNvCxnSpPr/>
                    </a:nvCxnSpPr>
                    <a:spPr>
                      <a:xfrm>
                        <a:off x="6300788" y="2055813"/>
                        <a:ext cx="0" cy="1779587"/>
                      </a:xfrm>
                      <a:prstGeom prst="line">
                        <a:avLst/>
                      </a:prstGeom>
                      <a:ln w="28575" cmpd="sng">
                        <a:solidFill>
                          <a:srgbClr val="000000"/>
                        </a:solidFill>
                        <a:prstDash val="solid"/>
                      </a:ln>
                      <a:effectLst/>
                    </a:spPr>
                    <a:style>
                      <a:lnRef idx="2">
                        <a:schemeClr val="accent1"/>
                      </a:lnRef>
                      <a:fillRef idx="0">
                        <a:schemeClr val="accent1"/>
                      </a:fillRef>
                      <a:effectRef idx="1">
                        <a:schemeClr val="accent1"/>
                      </a:effectRef>
                      <a:fontRef idx="minor">
                        <a:schemeClr val="tx1"/>
                      </a:fontRef>
                    </a:style>
                  </a:cxnSp>
                  <a:cxnSp>
                    <a:nvCxnSpPr>
                      <a:cNvPr id="435" name="Straight Connector 434"/>
                      <a:cNvCxnSpPr/>
                    </a:nvCxnSpPr>
                    <a:spPr>
                      <a:xfrm>
                        <a:off x="1892300" y="5310188"/>
                        <a:ext cx="201613" cy="0"/>
                      </a:xfrm>
                      <a:prstGeom prst="line">
                        <a:avLst/>
                      </a:prstGeom>
                      <a:ln w="19050" cmpd="sng">
                        <a:solidFill>
                          <a:srgbClr val="000000"/>
                        </a:solidFill>
                      </a:ln>
                      <a:effectLst/>
                    </a:spPr>
                    <a:style>
                      <a:lnRef idx="2">
                        <a:schemeClr val="accent1"/>
                      </a:lnRef>
                      <a:fillRef idx="0">
                        <a:schemeClr val="accent1"/>
                      </a:fillRef>
                      <a:effectRef idx="1">
                        <a:schemeClr val="accent1"/>
                      </a:effectRef>
                      <a:fontRef idx="minor">
                        <a:schemeClr val="tx1"/>
                      </a:fontRef>
                    </a:style>
                  </a:cxnSp>
                  <a:cxnSp>
                    <a:nvCxnSpPr>
                      <a:cNvPr id="437" name="Straight Connector 436"/>
                      <a:cNvCxnSpPr/>
                    </a:nvCxnSpPr>
                    <a:spPr>
                      <a:xfrm>
                        <a:off x="6159500" y="2901950"/>
                        <a:ext cx="200025" cy="0"/>
                      </a:xfrm>
                      <a:prstGeom prst="line">
                        <a:avLst/>
                      </a:prstGeom>
                      <a:ln w="19050" cmpd="sng">
                        <a:solidFill>
                          <a:srgbClr val="000000"/>
                        </a:solidFill>
                      </a:ln>
                      <a:effectLst/>
                    </a:spPr>
                    <a:style>
                      <a:lnRef idx="2">
                        <a:schemeClr val="accent1"/>
                      </a:lnRef>
                      <a:fillRef idx="0">
                        <a:schemeClr val="accent1"/>
                      </a:fillRef>
                      <a:effectRef idx="1">
                        <a:schemeClr val="accent1"/>
                      </a:effectRef>
                      <a:fontRef idx="minor">
                        <a:schemeClr val="tx1"/>
                      </a:fontRef>
                    </a:style>
                  </a:cxnSp>
                  <a:cxnSp>
                    <a:nvCxnSpPr>
                      <a:cNvPr id="443" name="Elbow Connector 442"/>
                      <a:cNvCxnSpPr>
                        <a:stCxn id="64" idx="3"/>
                      </a:cNvCxnSpPr>
                    </a:nvCxnSpPr>
                    <a:spPr>
                      <a:xfrm flipV="1">
                        <a:off x="2617788" y="4330700"/>
                        <a:ext cx="2295525" cy="474663"/>
                      </a:xfrm>
                      <a:prstGeom prst="bentConnector3">
                        <a:avLst>
                          <a:gd name="adj1" fmla="val 50000"/>
                        </a:avLst>
                      </a:prstGeom>
                      <a:ln w="31750" cmpd="sng">
                        <a:solidFill>
                          <a:srgbClr val="000000"/>
                        </a:solidFill>
                      </a:ln>
                      <a:effectLst/>
                    </a:spPr>
                    <a:style>
                      <a:lnRef idx="2">
                        <a:schemeClr val="accent1"/>
                      </a:lnRef>
                      <a:fillRef idx="0">
                        <a:schemeClr val="accent1"/>
                      </a:fillRef>
                      <a:effectRef idx="1">
                        <a:schemeClr val="accent1"/>
                      </a:effectRef>
                      <a:fontRef idx="minor">
                        <a:schemeClr val="tx1"/>
                      </a:fontRef>
                    </a:style>
                  </a:cxnSp>
                  <a:sp>
                    <a:nvSpPr>
                      <a:cNvPr id="473" name="フリーフォーム 51"/>
                      <a:cNvSpPr/>
                    </a:nvSpPr>
                    <a:spPr>
                      <a:xfrm>
                        <a:off x="7459663" y="5589588"/>
                        <a:ext cx="46037" cy="263525"/>
                      </a:xfrm>
                      <a:custGeom>
                        <a:avLst/>
                        <a:gdLst>
                          <a:gd name="connsiteX0" fmla="*/ 0 w 0"/>
                          <a:gd name="connsiteY0" fmla="*/ 0 h 159489"/>
                          <a:gd name="connsiteX1" fmla="*/ 0 w 0"/>
                          <a:gd name="connsiteY1" fmla="*/ 159489 h 159489"/>
                        </a:gdLst>
                        <a:ahLst/>
                        <a:cxnLst>
                          <a:cxn ang="0">
                            <a:pos x="connsiteX0" y="connsiteY0"/>
                          </a:cxn>
                          <a:cxn ang="0">
                            <a:pos x="connsiteX1" y="connsiteY1"/>
                          </a:cxn>
                        </a:cxnLst>
                        <a:rect l="l" t="t" r="r" b="b"/>
                        <a:pathLst>
                          <a:path h="159489">
                            <a:moveTo>
                              <a:pt x="0" y="0"/>
                            </a:moveTo>
                            <a:lnTo>
                              <a:pt x="0" y="159489"/>
                            </a:lnTo>
                          </a:path>
                        </a:pathLst>
                      </a:custGeom>
                      <a:noFill/>
                      <a:ln w="12700">
                        <a:solidFill>
                          <a:schemeClr val="tx1">
                            <a:lumMod val="95000"/>
                            <a:lumOff val="5000"/>
                          </a:schemeClr>
                        </a:solidFill>
                        <a:prstDash val="solid"/>
                        <a:headEnd type="none" w="med" len="med"/>
                        <a:tailEnd type="none" w="med" len="med"/>
                      </a:ln>
                    </a:spPr>
                    <a:txSp>
                      <a:txBody>
                        <a:bodyPr anchor="ctr"/>
                        <a:lstStyle>
                          <a:defPPr>
                            <a:defRPr lang="en-US"/>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fontAlgn="auto">
                            <a:spcBef>
                              <a:spcPts val="0"/>
                            </a:spcBef>
                            <a:spcAft>
                              <a:spcPts val="0"/>
                            </a:spcAft>
                            <a:defRPr/>
                          </a:pPr>
                          <a:endParaRPr kumimoji="1" lang="ja-JP" altLang="en-US" sz="1300">
                            <a:latin typeface="Times New Roman" pitchFamily="18" charset="0"/>
                            <a:cs typeface="Times New Roman" pitchFamily="18" charset="0"/>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188" name="Flowchart: Card 533"/>
                      <a:cNvSpPr>
                        <a:spLocks noChangeArrowheads="1"/>
                      </a:cNvSpPr>
                    </a:nvSpPr>
                    <a:spPr bwMode="auto">
                      <a:xfrm>
                        <a:off x="7646988" y="2593975"/>
                        <a:ext cx="842962" cy="560388"/>
                      </a:xfrm>
                      <a:prstGeom prst="flowChartPunchedCard">
                        <a:avLst/>
                      </a:prstGeom>
                      <a:solidFill>
                        <a:schemeClr val="bg1"/>
                      </a:solidFill>
                      <a:ln w="9525">
                        <a:solidFill>
                          <a:schemeClr val="tx1"/>
                        </a:solidFill>
                        <a:round/>
                        <a:headEnd/>
                        <a:tailEnd/>
                      </a:ln>
                    </a:spPr>
                    <a:txSp>
                      <a:txBody>
                        <a:bodyPr anchor="ctr"/>
                        <a:lstStyle>
                          <a:defPPr>
                            <a:defRPr lang="en-US"/>
                          </a:defPPr>
                          <a:lvl1pPr algn="l" rtl="0" fontAlgn="base">
                            <a:spcBef>
                              <a:spcPct val="0"/>
                            </a:spcBef>
                            <a:spcAft>
                              <a:spcPct val="0"/>
                            </a:spcAft>
                            <a:defRPr kern="1200">
                              <a:solidFill>
                                <a:schemeClr val="tx1"/>
                              </a:solidFill>
                              <a:latin typeface="Arial" charset="0"/>
                              <a:ea typeface="ＭＳ Ｐゴシック" pitchFamily="34" charset="-128"/>
                              <a:cs typeface="+mn-cs"/>
                            </a:defRPr>
                          </a:lvl1pPr>
                          <a:lvl2pPr marL="457200" algn="l" rtl="0" fontAlgn="base">
                            <a:spcBef>
                              <a:spcPct val="0"/>
                            </a:spcBef>
                            <a:spcAft>
                              <a:spcPct val="0"/>
                            </a:spcAft>
                            <a:defRPr kern="1200">
                              <a:solidFill>
                                <a:schemeClr val="tx1"/>
                              </a:solidFill>
                              <a:latin typeface="Arial" charset="0"/>
                              <a:ea typeface="ＭＳ Ｐゴシック" pitchFamily="34" charset="-128"/>
                              <a:cs typeface="+mn-cs"/>
                            </a:defRPr>
                          </a:lvl2pPr>
                          <a:lvl3pPr marL="914400" algn="l" rtl="0" fontAlgn="base">
                            <a:spcBef>
                              <a:spcPct val="0"/>
                            </a:spcBef>
                            <a:spcAft>
                              <a:spcPct val="0"/>
                            </a:spcAft>
                            <a:defRPr kern="1200">
                              <a:solidFill>
                                <a:schemeClr val="tx1"/>
                              </a:solidFill>
                              <a:latin typeface="Arial" charset="0"/>
                              <a:ea typeface="ＭＳ Ｐゴシック" pitchFamily="34" charset="-128"/>
                              <a:cs typeface="+mn-cs"/>
                            </a:defRPr>
                          </a:lvl3pPr>
                          <a:lvl4pPr marL="1371600" algn="l" rtl="0" fontAlgn="base">
                            <a:spcBef>
                              <a:spcPct val="0"/>
                            </a:spcBef>
                            <a:spcAft>
                              <a:spcPct val="0"/>
                            </a:spcAft>
                            <a:defRPr kern="1200">
                              <a:solidFill>
                                <a:schemeClr val="tx1"/>
                              </a:solidFill>
                              <a:latin typeface="Arial" charset="0"/>
                              <a:ea typeface="ＭＳ Ｐゴシック" pitchFamily="34" charset="-128"/>
                              <a:cs typeface="+mn-cs"/>
                            </a:defRPr>
                          </a:lvl4pPr>
                          <a:lvl5pPr marL="1828800" algn="l" rtl="0" fontAlgn="base">
                            <a:spcBef>
                              <a:spcPct val="0"/>
                            </a:spcBef>
                            <a:spcAft>
                              <a:spcPct val="0"/>
                            </a:spcAft>
                            <a:defRPr kern="1200">
                              <a:solidFill>
                                <a:schemeClr val="tx1"/>
                              </a:solidFill>
                              <a:latin typeface="Arial" charset="0"/>
                              <a:ea typeface="ＭＳ Ｐゴシック" pitchFamily="34" charset="-128"/>
                              <a:cs typeface="+mn-cs"/>
                            </a:defRPr>
                          </a:lvl5pPr>
                          <a:lvl6pPr marL="2286000" algn="l" defTabSz="914400" rtl="0" eaLnBrk="1" latinLnBrk="0" hangingPunct="1">
                            <a:defRPr kern="1200">
                              <a:solidFill>
                                <a:schemeClr val="tx1"/>
                              </a:solidFill>
                              <a:latin typeface="Arial" charset="0"/>
                              <a:ea typeface="ＭＳ Ｐゴシック" pitchFamily="34" charset="-128"/>
                              <a:cs typeface="+mn-cs"/>
                            </a:defRPr>
                          </a:lvl6pPr>
                          <a:lvl7pPr marL="2743200" algn="l" defTabSz="914400" rtl="0" eaLnBrk="1" latinLnBrk="0" hangingPunct="1">
                            <a:defRPr kern="1200">
                              <a:solidFill>
                                <a:schemeClr val="tx1"/>
                              </a:solidFill>
                              <a:latin typeface="Arial" charset="0"/>
                              <a:ea typeface="ＭＳ Ｐゴシック" pitchFamily="34" charset="-128"/>
                              <a:cs typeface="+mn-cs"/>
                            </a:defRPr>
                          </a:lvl7pPr>
                          <a:lvl8pPr marL="3200400" algn="l" defTabSz="914400" rtl="0" eaLnBrk="1" latinLnBrk="0" hangingPunct="1">
                            <a:defRPr kern="1200">
                              <a:solidFill>
                                <a:schemeClr val="tx1"/>
                              </a:solidFill>
                              <a:latin typeface="Arial" charset="0"/>
                              <a:ea typeface="ＭＳ Ｐゴシック" pitchFamily="34" charset="-128"/>
                              <a:cs typeface="+mn-cs"/>
                            </a:defRPr>
                          </a:lvl8pPr>
                          <a:lvl9pPr marL="3657600" algn="l" defTabSz="914400" rtl="0" eaLnBrk="1" latinLnBrk="0" hangingPunct="1">
                            <a:defRPr kern="1200">
                              <a:solidFill>
                                <a:schemeClr val="tx1"/>
                              </a:solidFill>
                              <a:latin typeface="Arial" charset="0"/>
                              <a:ea typeface="ＭＳ Ｐゴシック" pitchFamily="34" charset="-128"/>
                              <a:cs typeface="+mn-cs"/>
                            </a:defRPr>
                          </a:lvl9pPr>
                        </a:lstStyle>
                        <a:p>
                          <a:pPr algn="ctr"/>
                          <a:r>
                            <a:rPr lang="en-US" altLang="ja-JP" sz="1200">
                              <a:latin typeface="Times New Roman" pitchFamily="18" charset="0"/>
                              <a:cs typeface="Times New Roman" pitchFamily="18" charset="0"/>
                            </a:rPr>
                            <a:t>NFVI Resources</a:t>
                          </a:r>
                        </a:p>
                      </a:txBody>
                      <a:useSpRect/>
                    </a:txSp>
                  </a:sp>
                  <a:sp>
                    <a:nvSpPr>
                      <a:cNvPr id="535" name="フリーフォーム 49"/>
                      <a:cNvSpPr/>
                    </a:nvSpPr>
                    <a:spPr>
                      <a:xfrm flipV="1">
                        <a:off x="7937500" y="2286000"/>
                        <a:ext cx="261938" cy="46038"/>
                      </a:xfrm>
                      <a:custGeom>
                        <a:avLst/>
                        <a:gdLst>
                          <a:gd name="connsiteX0" fmla="*/ 0 w 148856"/>
                          <a:gd name="connsiteY0" fmla="*/ 0 h 0"/>
                          <a:gd name="connsiteX1" fmla="*/ 148856 w 148856"/>
                          <a:gd name="connsiteY1" fmla="*/ 0 h 0"/>
                        </a:gdLst>
                        <a:ahLst/>
                        <a:cxnLst>
                          <a:cxn ang="0">
                            <a:pos x="connsiteX0" y="connsiteY0"/>
                          </a:cxn>
                          <a:cxn ang="0">
                            <a:pos x="connsiteX1" y="connsiteY1"/>
                          </a:cxn>
                        </a:cxnLst>
                        <a:rect l="l" t="t" r="r" b="b"/>
                        <a:pathLst>
                          <a:path w="148856">
                            <a:moveTo>
                              <a:pt x="0" y="0"/>
                            </a:moveTo>
                            <a:lnTo>
                              <a:pt x="148856" y="0"/>
                            </a:lnTo>
                          </a:path>
                        </a:pathLst>
                      </a:custGeom>
                      <a:noFill/>
                      <a:ln w="12700">
                        <a:solidFill>
                          <a:schemeClr val="tx1">
                            <a:lumMod val="95000"/>
                            <a:lumOff val="5000"/>
                          </a:schemeClr>
                        </a:solidFill>
                        <a:prstDash val="solid"/>
                        <a:headEnd type="none" w="med" len="med"/>
                        <a:tailEnd type="none" w="med" len="med"/>
                      </a:ln>
                    </a:spPr>
                    <a:txSp>
                      <a:txBody>
                        <a:bodyPr anchor="ctr"/>
                        <a:lstStyle>
                          <a:defPPr>
                            <a:defRPr lang="en-US"/>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fontAlgn="auto">
                            <a:spcBef>
                              <a:spcPts val="0"/>
                            </a:spcBef>
                            <a:spcAft>
                              <a:spcPts val="0"/>
                            </a:spcAft>
                            <a:defRPr/>
                          </a:pPr>
                          <a:endParaRPr kumimoji="1" lang="ja-JP" altLang="en-US" sz="1300">
                            <a:latin typeface="Times New Roman" pitchFamily="18" charset="0"/>
                            <a:cs typeface="Times New Roman" pitchFamily="18" charset="0"/>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536" name="Straight Connector 535"/>
                      <a:cNvCxnSpPr>
                        <a:endCxn id="6188" idx="0"/>
                      </a:cNvCxnSpPr>
                    </a:nvCxnSpPr>
                    <a:spPr>
                      <a:xfrm>
                        <a:off x="8069263" y="2000250"/>
                        <a:ext cx="0" cy="593725"/>
                      </a:xfrm>
                      <a:prstGeom prst="line">
                        <a:avLst/>
                      </a:prstGeom>
                      <a:ln w="12700" cmpd="sng">
                        <a:solidFill>
                          <a:srgbClr val="000000"/>
                        </a:solidFill>
                        <a:prstDash val="dash"/>
                      </a:ln>
                      <a:effectLst/>
                    </a:spPr>
                    <a:style>
                      <a:lnRef idx="2">
                        <a:schemeClr val="accent1"/>
                      </a:lnRef>
                      <a:fillRef idx="0">
                        <a:schemeClr val="accent1"/>
                      </a:fillRef>
                      <a:effectRef idx="1">
                        <a:schemeClr val="accent1"/>
                      </a:effectRef>
                      <a:fontRef idx="minor">
                        <a:schemeClr val="tx1"/>
                      </a:fontRef>
                    </a:style>
                  </a:cxnSp>
                  <a:sp>
                    <a:nvSpPr>
                      <a:cNvPr id="6191" name="TextBox 552"/>
                      <a:cNvSpPr txBox="1">
                        <a:spLocks noChangeArrowheads="1"/>
                      </a:cNvSpPr>
                    </a:nvSpPr>
                    <a:spPr bwMode="auto">
                      <a:xfrm>
                        <a:off x="5562600" y="2057400"/>
                        <a:ext cx="719138" cy="276225"/>
                      </a:xfrm>
                      <a:prstGeom prst="rect">
                        <a:avLst/>
                      </a:prstGeom>
                      <a:solidFill>
                        <a:schemeClr val="bg1"/>
                      </a:solidFill>
                      <a:ln w="9525">
                        <a:noFill/>
                        <a:miter lim="800000"/>
                        <a:headEnd/>
                        <a:tailEnd/>
                      </a:ln>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ＭＳ Ｐゴシック" pitchFamily="34" charset="-128"/>
                              <a:cs typeface="+mn-cs"/>
                            </a:defRPr>
                          </a:lvl1pPr>
                          <a:lvl2pPr marL="457200" algn="l" rtl="0" fontAlgn="base">
                            <a:spcBef>
                              <a:spcPct val="0"/>
                            </a:spcBef>
                            <a:spcAft>
                              <a:spcPct val="0"/>
                            </a:spcAft>
                            <a:defRPr kern="1200">
                              <a:solidFill>
                                <a:schemeClr val="tx1"/>
                              </a:solidFill>
                              <a:latin typeface="Arial" charset="0"/>
                              <a:ea typeface="ＭＳ Ｐゴシック" pitchFamily="34" charset="-128"/>
                              <a:cs typeface="+mn-cs"/>
                            </a:defRPr>
                          </a:lvl2pPr>
                          <a:lvl3pPr marL="914400" algn="l" rtl="0" fontAlgn="base">
                            <a:spcBef>
                              <a:spcPct val="0"/>
                            </a:spcBef>
                            <a:spcAft>
                              <a:spcPct val="0"/>
                            </a:spcAft>
                            <a:defRPr kern="1200">
                              <a:solidFill>
                                <a:schemeClr val="tx1"/>
                              </a:solidFill>
                              <a:latin typeface="Arial" charset="0"/>
                              <a:ea typeface="ＭＳ Ｐゴシック" pitchFamily="34" charset="-128"/>
                              <a:cs typeface="+mn-cs"/>
                            </a:defRPr>
                          </a:lvl3pPr>
                          <a:lvl4pPr marL="1371600" algn="l" rtl="0" fontAlgn="base">
                            <a:spcBef>
                              <a:spcPct val="0"/>
                            </a:spcBef>
                            <a:spcAft>
                              <a:spcPct val="0"/>
                            </a:spcAft>
                            <a:defRPr kern="1200">
                              <a:solidFill>
                                <a:schemeClr val="tx1"/>
                              </a:solidFill>
                              <a:latin typeface="Arial" charset="0"/>
                              <a:ea typeface="ＭＳ Ｐゴシック" pitchFamily="34" charset="-128"/>
                              <a:cs typeface="+mn-cs"/>
                            </a:defRPr>
                          </a:lvl4pPr>
                          <a:lvl5pPr marL="1828800" algn="l" rtl="0" fontAlgn="base">
                            <a:spcBef>
                              <a:spcPct val="0"/>
                            </a:spcBef>
                            <a:spcAft>
                              <a:spcPct val="0"/>
                            </a:spcAft>
                            <a:defRPr kern="1200">
                              <a:solidFill>
                                <a:schemeClr val="tx1"/>
                              </a:solidFill>
                              <a:latin typeface="Arial" charset="0"/>
                              <a:ea typeface="ＭＳ Ｐゴシック" pitchFamily="34" charset="-128"/>
                              <a:cs typeface="+mn-cs"/>
                            </a:defRPr>
                          </a:lvl5pPr>
                          <a:lvl6pPr marL="2286000" algn="l" defTabSz="914400" rtl="0" eaLnBrk="1" latinLnBrk="0" hangingPunct="1">
                            <a:defRPr kern="1200">
                              <a:solidFill>
                                <a:schemeClr val="tx1"/>
                              </a:solidFill>
                              <a:latin typeface="Arial" charset="0"/>
                              <a:ea typeface="ＭＳ Ｐゴシック" pitchFamily="34" charset="-128"/>
                              <a:cs typeface="+mn-cs"/>
                            </a:defRPr>
                          </a:lvl6pPr>
                          <a:lvl7pPr marL="2743200" algn="l" defTabSz="914400" rtl="0" eaLnBrk="1" latinLnBrk="0" hangingPunct="1">
                            <a:defRPr kern="1200">
                              <a:solidFill>
                                <a:schemeClr val="tx1"/>
                              </a:solidFill>
                              <a:latin typeface="Arial" charset="0"/>
                              <a:ea typeface="ＭＳ Ｐゴシック" pitchFamily="34" charset="-128"/>
                              <a:cs typeface="+mn-cs"/>
                            </a:defRPr>
                          </a:lvl7pPr>
                          <a:lvl8pPr marL="3200400" algn="l" defTabSz="914400" rtl="0" eaLnBrk="1" latinLnBrk="0" hangingPunct="1">
                            <a:defRPr kern="1200">
                              <a:solidFill>
                                <a:schemeClr val="tx1"/>
                              </a:solidFill>
                              <a:latin typeface="Arial" charset="0"/>
                              <a:ea typeface="ＭＳ Ｐゴシック" pitchFamily="34" charset="-128"/>
                              <a:cs typeface="+mn-cs"/>
                            </a:defRPr>
                          </a:lvl8pPr>
                          <a:lvl9pPr marL="3657600" algn="l" defTabSz="914400" rtl="0" eaLnBrk="1" latinLnBrk="0" hangingPunct="1">
                            <a:defRPr kern="1200">
                              <a:solidFill>
                                <a:schemeClr val="tx1"/>
                              </a:solidFill>
                              <a:latin typeface="Arial" charset="0"/>
                              <a:ea typeface="ＭＳ Ｐゴシック" pitchFamily="34" charset="-128"/>
                              <a:cs typeface="+mn-cs"/>
                            </a:defRPr>
                          </a:lvl9pPr>
                        </a:lstStyle>
                        <a:p>
                          <a:r>
                            <a:rPr lang="en-US" sz="1200">
                              <a:latin typeface="Calibri" pitchFamily="34" charset="0"/>
                            </a:rPr>
                            <a:t>Or-Vnfm</a:t>
                          </a:r>
                        </a:p>
                      </a:txBody>
                      <a:useSpRect/>
                    </a:txSp>
                  </a:sp>
                  <a:sp>
                    <a:nvSpPr>
                      <a:cNvPr id="562" name="フリーフォーム 49"/>
                      <a:cNvSpPr/>
                    </a:nvSpPr>
                    <a:spPr>
                      <a:xfrm flipV="1">
                        <a:off x="5695950" y="4783138"/>
                        <a:ext cx="261938" cy="46037"/>
                      </a:xfrm>
                      <a:custGeom>
                        <a:avLst/>
                        <a:gdLst>
                          <a:gd name="connsiteX0" fmla="*/ 0 w 148856"/>
                          <a:gd name="connsiteY0" fmla="*/ 0 h 0"/>
                          <a:gd name="connsiteX1" fmla="*/ 148856 w 148856"/>
                          <a:gd name="connsiteY1" fmla="*/ 0 h 0"/>
                        </a:gdLst>
                        <a:ahLst/>
                        <a:cxnLst>
                          <a:cxn ang="0">
                            <a:pos x="connsiteX0" y="connsiteY0"/>
                          </a:cxn>
                          <a:cxn ang="0">
                            <a:pos x="connsiteX1" y="connsiteY1"/>
                          </a:cxn>
                        </a:cxnLst>
                        <a:rect l="l" t="t" r="r" b="b"/>
                        <a:pathLst>
                          <a:path w="148856">
                            <a:moveTo>
                              <a:pt x="0" y="0"/>
                            </a:moveTo>
                            <a:lnTo>
                              <a:pt x="148856" y="0"/>
                            </a:lnTo>
                          </a:path>
                        </a:pathLst>
                      </a:custGeom>
                      <a:noFill/>
                      <a:ln w="12700">
                        <a:solidFill>
                          <a:schemeClr val="tx1">
                            <a:lumMod val="95000"/>
                            <a:lumOff val="5000"/>
                          </a:schemeClr>
                        </a:solidFill>
                        <a:prstDash val="solid"/>
                        <a:headEnd type="none" w="med" len="med"/>
                        <a:tailEnd type="none" w="med" len="med"/>
                      </a:ln>
                    </a:spPr>
                    <a:txSp>
                      <a:txBody>
                        <a:bodyPr anchor="ctr"/>
                        <a:lstStyle>
                          <a:defPPr>
                            <a:defRPr lang="en-US"/>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fontAlgn="auto">
                            <a:spcBef>
                              <a:spcPts val="0"/>
                            </a:spcBef>
                            <a:spcAft>
                              <a:spcPts val="0"/>
                            </a:spcAft>
                            <a:defRPr/>
                          </a:pPr>
                          <a:endParaRPr kumimoji="1" lang="ja-JP" altLang="en-US" sz="1300">
                            <a:latin typeface="Times New Roman" pitchFamily="18" charset="0"/>
                            <a:cs typeface="Times New Roman" pitchFamily="18" charset="0"/>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193" name="TextBox 562"/>
                      <a:cNvSpPr txBox="1">
                        <a:spLocks noChangeArrowheads="1"/>
                      </a:cNvSpPr>
                    </a:nvSpPr>
                    <a:spPr bwMode="auto">
                      <a:xfrm>
                        <a:off x="5930900" y="4608513"/>
                        <a:ext cx="728663" cy="276225"/>
                      </a:xfrm>
                      <a:prstGeom prst="rect">
                        <a:avLst/>
                      </a:prstGeom>
                      <a:solidFill>
                        <a:schemeClr val="bg1"/>
                      </a:solidFill>
                      <a:ln w="9525">
                        <a:noFill/>
                        <a:miter lim="800000"/>
                        <a:headEnd/>
                        <a:tailEnd/>
                      </a:ln>
                    </a:spPr>
                    <a:txSp>
                      <a:txBody>
                        <a:bodyPr wrap="none">
                          <a:spAutoFit/>
                        </a:bodyPr>
                        <a:lstStyle>
                          <a:defPPr>
                            <a:defRPr lang="en-US"/>
                          </a:defPPr>
                          <a:lvl1pPr algn="l" rtl="0" fontAlgn="base">
                            <a:spcBef>
                              <a:spcPct val="0"/>
                            </a:spcBef>
                            <a:spcAft>
                              <a:spcPct val="0"/>
                            </a:spcAft>
                            <a:defRPr kern="1200">
                              <a:solidFill>
                                <a:schemeClr val="tx1"/>
                              </a:solidFill>
                              <a:latin typeface="Arial" charset="0"/>
                              <a:ea typeface="ＭＳ Ｐゴシック" pitchFamily="34" charset="-128"/>
                              <a:cs typeface="+mn-cs"/>
                            </a:defRPr>
                          </a:lvl1pPr>
                          <a:lvl2pPr marL="457200" algn="l" rtl="0" fontAlgn="base">
                            <a:spcBef>
                              <a:spcPct val="0"/>
                            </a:spcBef>
                            <a:spcAft>
                              <a:spcPct val="0"/>
                            </a:spcAft>
                            <a:defRPr kern="1200">
                              <a:solidFill>
                                <a:schemeClr val="tx1"/>
                              </a:solidFill>
                              <a:latin typeface="Arial" charset="0"/>
                              <a:ea typeface="ＭＳ Ｐゴシック" pitchFamily="34" charset="-128"/>
                              <a:cs typeface="+mn-cs"/>
                            </a:defRPr>
                          </a:lvl2pPr>
                          <a:lvl3pPr marL="914400" algn="l" rtl="0" fontAlgn="base">
                            <a:spcBef>
                              <a:spcPct val="0"/>
                            </a:spcBef>
                            <a:spcAft>
                              <a:spcPct val="0"/>
                            </a:spcAft>
                            <a:defRPr kern="1200">
                              <a:solidFill>
                                <a:schemeClr val="tx1"/>
                              </a:solidFill>
                              <a:latin typeface="Arial" charset="0"/>
                              <a:ea typeface="ＭＳ Ｐゴシック" pitchFamily="34" charset="-128"/>
                              <a:cs typeface="+mn-cs"/>
                            </a:defRPr>
                          </a:lvl3pPr>
                          <a:lvl4pPr marL="1371600" algn="l" rtl="0" fontAlgn="base">
                            <a:spcBef>
                              <a:spcPct val="0"/>
                            </a:spcBef>
                            <a:spcAft>
                              <a:spcPct val="0"/>
                            </a:spcAft>
                            <a:defRPr kern="1200">
                              <a:solidFill>
                                <a:schemeClr val="tx1"/>
                              </a:solidFill>
                              <a:latin typeface="Arial" charset="0"/>
                              <a:ea typeface="ＭＳ Ｐゴシック" pitchFamily="34" charset="-128"/>
                              <a:cs typeface="+mn-cs"/>
                            </a:defRPr>
                          </a:lvl4pPr>
                          <a:lvl5pPr marL="1828800" algn="l" rtl="0" fontAlgn="base">
                            <a:spcBef>
                              <a:spcPct val="0"/>
                            </a:spcBef>
                            <a:spcAft>
                              <a:spcPct val="0"/>
                            </a:spcAft>
                            <a:defRPr kern="1200">
                              <a:solidFill>
                                <a:schemeClr val="tx1"/>
                              </a:solidFill>
                              <a:latin typeface="Arial" charset="0"/>
                              <a:ea typeface="ＭＳ Ｐゴシック" pitchFamily="34" charset="-128"/>
                              <a:cs typeface="+mn-cs"/>
                            </a:defRPr>
                          </a:lvl5pPr>
                          <a:lvl6pPr marL="2286000" algn="l" defTabSz="914400" rtl="0" eaLnBrk="1" latinLnBrk="0" hangingPunct="1">
                            <a:defRPr kern="1200">
                              <a:solidFill>
                                <a:schemeClr val="tx1"/>
                              </a:solidFill>
                              <a:latin typeface="Arial" charset="0"/>
                              <a:ea typeface="ＭＳ Ｐゴシック" pitchFamily="34" charset="-128"/>
                              <a:cs typeface="+mn-cs"/>
                            </a:defRPr>
                          </a:lvl6pPr>
                          <a:lvl7pPr marL="2743200" algn="l" defTabSz="914400" rtl="0" eaLnBrk="1" latinLnBrk="0" hangingPunct="1">
                            <a:defRPr kern="1200">
                              <a:solidFill>
                                <a:schemeClr val="tx1"/>
                              </a:solidFill>
                              <a:latin typeface="Arial" charset="0"/>
                              <a:ea typeface="ＭＳ Ｐゴシック" pitchFamily="34" charset="-128"/>
                              <a:cs typeface="+mn-cs"/>
                            </a:defRPr>
                          </a:lvl7pPr>
                          <a:lvl8pPr marL="3200400" algn="l" defTabSz="914400" rtl="0" eaLnBrk="1" latinLnBrk="0" hangingPunct="1">
                            <a:defRPr kern="1200">
                              <a:solidFill>
                                <a:schemeClr val="tx1"/>
                              </a:solidFill>
                              <a:latin typeface="Arial" charset="0"/>
                              <a:ea typeface="ＭＳ Ｐゴシック" pitchFamily="34" charset="-128"/>
                              <a:cs typeface="+mn-cs"/>
                            </a:defRPr>
                          </a:lvl8pPr>
                          <a:lvl9pPr marL="3657600" algn="l" defTabSz="914400" rtl="0" eaLnBrk="1" latinLnBrk="0" hangingPunct="1">
                            <a:defRPr kern="1200">
                              <a:solidFill>
                                <a:schemeClr val="tx1"/>
                              </a:solidFill>
                              <a:latin typeface="Arial" charset="0"/>
                              <a:ea typeface="ＭＳ Ｐゴシック" pitchFamily="34" charset="-128"/>
                              <a:cs typeface="+mn-cs"/>
                            </a:defRPr>
                          </a:lvl9pPr>
                        </a:lstStyle>
                        <a:p>
                          <a:r>
                            <a:rPr lang="en-US" sz="1200">
                              <a:latin typeface="Calibri" pitchFamily="34" charset="0"/>
                            </a:rPr>
                            <a:t>Vi-Vnfm</a:t>
                          </a:r>
                        </a:p>
                      </a:txBody>
                      <a:useSpRect/>
                    </a:txSp>
                  </a:sp>
                  <a:cxnSp>
                    <a:nvCxnSpPr>
                      <a:cNvPr id="581" name="Elbow Connector 580"/>
                      <a:cNvCxnSpPr/>
                    </a:nvCxnSpPr>
                    <a:spPr>
                      <a:xfrm rot="16200000" flipH="1">
                        <a:off x="4974432" y="3496469"/>
                        <a:ext cx="671512" cy="0"/>
                      </a:xfrm>
                      <a:prstGeom prst="bentConnector3">
                        <a:avLst>
                          <a:gd name="adj1" fmla="val 50000"/>
                        </a:avLst>
                      </a:prstGeom>
                      <a:ln w="12700" cmpd="sng">
                        <a:solidFill>
                          <a:srgbClr val="000000"/>
                        </a:solidFill>
                        <a:prstDash val="dash"/>
                      </a:ln>
                      <a:effectLst/>
                    </a:spPr>
                    <a:style>
                      <a:lnRef idx="2">
                        <a:schemeClr val="accent1"/>
                      </a:lnRef>
                      <a:fillRef idx="0">
                        <a:schemeClr val="accent1"/>
                      </a:fillRef>
                      <a:effectRef idx="1">
                        <a:schemeClr val="accent1"/>
                      </a:effectRef>
                      <a:fontRef idx="minor">
                        <a:schemeClr val="tx1"/>
                      </a:fontRef>
                    </a:style>
                  </a:cxnSp>
                  <a:sp>
                    <a:nvSpPr>
                      <a:cNvPr id="593" name="フリーフォーム 49"/>
                      <a:cNvSpPr/>
                    </a:nvSpPr>
                    <a:spPr>
                      <a:xfrm flipV="1">
                        <a:off x="5213350" y="3316288"/>
                        <a:ext cx="261938" cy="46037"/>
                      </a:xfrm>
                      <a:custGeom>
                        <a:avLst/>
                        <a:gdLst>
                          <a:gd name="connsiteX0" fmla="*/ 0 w 148856"/>
                          <a:gd name="connsiteY0" fmla="*/ 0 h 0"/>
                          <a:gd name="connsiteX1" fmla="*/ 148856 w 148856"/>
                          <a:gd name="connsiteY1" fmla="*/ 0 h 0"/>
                        </a:gdLst>
                        <a:ahLst/>
                        <a:cxnLst>
                          <a:cxn ang="0">
                            <a:pos x="connsiteX0" y="connsiteY0"/>
                          </a:cxn>
                          <a:cxn ang="0">
                            <a:pos x="connsiteX1" y="connsiteY1"/>
                          </a:cxn>
                        </a:cxnLst>
                        <a:rect l="l" t="t" r="r" b="b"/>
                        <a:pathLst>
                          <a:path w="148856">
                            <a:moveTo>
                              <a:pt x="0" y="0"/>
                            </a:moveTo>
                            <a:lnTo>
                              <a:pt x="148856" y="0"/>
                            </a:lnTo>
                          </a:path>
                        </a:pathLst>
                      </a:custGeom>
                      <a:noFill/>
                      <a:ln w="12700">
                        <a:solidFill>
                          <a:schemeClr val="tx1">
                            <a:lumMod val="95000"/>
                            <a:lumOff val="5000"/>
                          </a:schemeClr>
                        </a:solidFill>
                        <a:prstDash val="solid"/>
                        <a:headEnd type="none" w="med" len="med"/>
                        <a:tailEnd type="none" w="med" len="med"/>
                      </a:ln>
                    </a:spPr>
                    <a:txSp>
                      <a:txBody>
                        <a:bodyPr anchor="ctr"/>
                        <a:lstStyle>
                          <a:defPPr>
                            <a:defRPr lang="en-US"/>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fontAlgn="auto">
                            <a:spcBef>
                              <a:spcPts val="0"/>
                            </a:spcBef>
                            <a:spcAft>
                              <a:spcPts val="0"/>
                            </a:spcAft>
                            <a:defRPr/>
                          </a:pPr>
                          <a:endParaRPr kumimoji="1" lang="ja-JP" altLang="en-US" sz="1300">
                            <a:latin typeface="Times New Roman" pitchFamily="18" charset="0"/>
                            <a:cs typeface="Times New Roman" pitchFamily="18" charset="0"/>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602" name="Straight Connector 601"/>
                      <a:cNvCxnSpPr/>
                    </a:nvCxnSpPr>
                    <a:spPr>
                      <a:xfrm flipH="1">
                        <a:off x="5272088" y="2028825"/>
                        <a:ext cx="0" cy="576263"/>
                      </a:xfrm>
                      <a:prstGeom prst="line">
                        <a:avLst/>
                      </a:prstGeom>
                      <a:ln w="12700" cmpd="sng">
                        <a:solidFill>
                          <a:srgbClr val="000000"/>
                        </a:solidFill>
                        <a:prstDash val="dash"/>
                      </a:ln>
                      <a:effectLst/>
                    </a:spPr>
                    <a:style>
                      <a:lnRef idx="2">
                        <a:schemeClr val="accent1"/>
                      </a:lnRef>
                      <a:fillRef idx="0">
                        <a:schemeClr val="accent1"/>
                      </a:fillRef>
                      <a:effectRef idx="1">
                        <a:schemeClr val="accent1"/>
                      </a:effectRef>
                      <a:fontRef idx="minor">
                        <a:schemeClr val="tx1"/>
                      </a:fontRef>
                    </a:style>
                  </a:cxnSp>
                  <a:sp>
                    <a:nvSpPr>
                      <a:cNvPr id="6197" name="Flowchart: Card 626"/>
                      <a:cNvSpPr>
                        <a:spLocks noChangeArrowheads="1"/>
                      </a:cNvSpPr>
                    </a:nvSpPr>
                    <a:spPr bwMode="auto">
                      <a:xfrm>
                        <a:off x="6669088" y="2605088"/>
                        <a:ext cx="801687" cy="558800"/>
                      </a:xfrm>
                      <a:prstGeom prst="flowChartPunchedCard">
                        <a:avLst/>
                      </a:prstGeom>
                      <a:solidFill>
                        <a:schemeClr val="bg1"/>
                      </a:solidFill>
                      <a:ln w="9525">
                        <a:solidFill>
                          <a:schemeClr val="tx1"/>
                        </a:solidFill>
                        <a:round/>
                        <a:headEnd/>
                        <a:tailEnd/>
                      </a:ln>
                    </a:spPr>
                    <a:txSp>
                      <a:txBody>
                        <a:bodyPr anchor="ctr"/>
                        <a:lstStyle>
                          <a:defPPr>
                            <a:defRPr lang="en-US"/>
                          </a:defPPr>
                          <a:lvl1pPr algn="l" rtl="0" fontAlgn="base">
                            <a:spcBef>
                              <a:spcPct val="0"/>
                            </a:spcBef>
                            <a:spcAft>
                              <a:spcPct val="0"/>
                            </a:spcAft>
                            <a:defRPr kern="1200">
                              <a:solidFill>
                                <a:schemeClr val="tx1"/>
                              </a:solidFill>
                              <a:latin typeface="Arial" charset="0"/>
                              <a:ea typeface="ＭＳ Ｐゴシック" pitchFamily="34" charset="-128"/>
                              <a:cs typeface="+mn-cs"/>
                            </a:defRPr>
                          </a:lvl1pPr>
                          <a:lvl2pPr marL="457200" algn="l" rtl="0" fontAlgn="base">
                            <a:spcBef>
                              <a:spcPct val="0"/>
                            </a:spcBef>
                            <a:spcAft>
                              <a:spcPct val="0"/>
                            </a:spcAft>
                            <a:defRPr kern="1200">
                              <a:solidFill>
                                <a:schemeClr val="tx1"/>
                              </a:solidFill>
                              <a:latin typeface="Arial" charset="0"/>
                              <a:ea typeface="ＭＳ Ｐゴシック" pitchFamily="34" charset="-128"/>
                              <a:cs typeface="+mn-cs"/>
                            </a:defRPr>
                          </a:lvl2pPr>
                          <a:lvl3pPr marL="914400" algn="l" rtl="0" fontAlgn="base">
                            <a:spcBef>
                              <a:spcPct val="0"/>
                            </a:spcBef>
                            <a:spcAft>
                              <a:spcPct val="0"/>
                            </a:spcAft>
                            <a:defRPr kern="1200">
                              <a:solidFill>
                                <a:schemeClr val="tx1"/>
                              </a:solidFill>
                              <a:latin typeface="Arial" charset="0"/>
                              <a:ea typeface="ＭＳ Ｐゴシック" pitchFamily="34" charset="-128"/>
                              <a:cs typeface="+mn-cs"/>
                            </a:defRPr>
                          </a:lvl3pPr>
                          <a:lvl4pPr marL="1371600" algn="l" rtl="0" fontAlgn="base">
                            <a:spcBef>
                              <a:spcPct val="0"/>
                            </a:spcBef>
                            <a:spcAft>
                              <a:spcPct val="0"/>
                            </a:spcAft>
                            <a:defRPr kern="1200">
                              <a:solidFill>
                                <a:schemeClr val="tx1"/>
                              </a:solidFill>
                              <a:latin typeface="Arial" charset="0"/>
                              <a:ea typeface="ＭＳ Ｐゴシック" pitchFamily="34" charset="-128"/>
                              <a:cs typeface="+mn-cs"/>
                            </a:defRPr>
                          </a:lvl4pPr>
                          <a:lvl5pPr marL="1828800" algn="l" rtl="0" fontAlgn="base">
                            <a:spcBef>
                              <a:spcPct val="0"/>
                            </a:spcBef>
                            <a:spcAft>
                              <a:spcPct val="0"/>
                            </a:spcAft>
                            <a:defRPr kern="1200">
                              <a:solidFill>
                                <a:schemeClr val="tx1"/>
                              </a:solidFill>
                              <a:latin typeface="Arial" charset="0"/>
                              <a:ea typeface="ＭＳ Ｐゴシック" pitchFamily="34" charset="-128"/>
                              <a:cs typeface="+mn-cs"/>
                            </a:defRPr>
                          </a:lvl5pPr>
                          <a:lvl6pPr marL="2286000" algn="l" defTabSz="914400" rtl="0" eaLnBrk="1" latinLnBrk="0" hangingPunct="1">
                            <a:defRPr kern="1200">
                              <a:solidFill>
                                <a:schemeClr val="tx1"/>
                              </a:solidFill>
                              <a:latin typeface="Arial" charset="0"/>
                              <a:ea typeface="ＭＳ Ｐゴシック" pitchFamily="34" charset="-128"/>
                              <a:cs typeface="+mn-cs"/>
                            </a:defRPr>
                          </a:lvl6pPr>
                          <a:lvl7pPr marL="2743200" algn="l" defTabSz="914400" rtl="0" eaLnBrk="1" latinLnBrk="0" hangingPunct="1">
                            <a:defRPr kern="1200">
                              <a:solidFill>
                                <a:schemeClr val="tx1"/>
                              </a:solidFill>
                              <a:latin typeface="Arial" charset="0"/>
                              <a:ea typeface="ＭＳ Ｐゴシック" pitchFamily="34" charset="-128"/>
                              <a:cs typeface="+mn-cs"/>
                            </a:defRPr>
                          </a:lvl7pPr>
                          <a:lvl8pPr marL="3200400" algn="l" defTabSz="914400" rtl="0" eaLnBrk="1" latinLnBrk="0" hangingPunct="1">
                            <a:defRPr kern="1200">
                              <a:solidFill>
                                <a:schemeClr val="tx1"/>
                              </a:solidFill>
                              <a:latin typeface="Arial" charset="0"/>
                              <a:ea typeface="ＭＳ Ｐゴシック" pitchFamily="34" charset="-128"/>
                              <a:cs typeface="+mn-cs"/>
                            </a:defRPr>
                          </a:lvl8pPr>
                          <a:lvl9pPr marL="3657600" algn="l" defTabSz="914400" rtl="0" eaLnBrk="1" latinLnBrk="0" hangingPunct="1">
                            <a:defRPr kern="1200">
                              <a:solidFill>
                                <a:schemeClr val="tx1"/>
                              </a:solidFill>
                              <a:latin typeface="Arial" charset="0"/>
                              <a:ea typeface="ＭＳ Ｐゴシック" pitchFamily="34" charset="-128"/>
                              <a:cs typeface="+mn-cs"/>
                            </a:defRPr>
                          </a:lvl9pPr>
                        </a:lstStyle>
                        <a:p>
                          <a:pPr algn="ctr"/>
                          <a:r>
                            <a:rPr lang="en-US" altLang="ja-JP" sz="1200">
                              <a:latin typeface="Times New Roman" pitchFamily="18" charset="0"/>
                              <a:cs typeface="Times New Roman" pitchFamily="18" charset="0"/>
                            </a:rPr>
                            <a:t>NFV Instances</a:t>
                          </a:r>
                        </a:p>
                      </a:txBody>
                      <a:useSpRect/>
                    </a:txSp>
                  </a:sp>
                  <a:sp>
                    <a:nvSpPr>
                      <a:cNvPr id="628" name="フリーフォーム 49"/>
                      <a:cNvSpPr/>
                    </a:nvSpPr>
                    <a:spPr>
                      <a:xfrm flipV="1">
                        <a:off x="6926263" y="2309813"/>
                        <a:ext cx="263525" cy="46037"/>
                      </a:xfrm>
                      <a:custGeom>
                        <a:avLst/>
                        <a:gdLst>
                          <a:gd name="connsiteX0" fmla="*/ 0 w 148856"/>
                          <a:gd name="connsiteY0" fmla="*/ 0 h 0"/>
                          <a:gd name="connsiteX1" fmla="*/ 148856 w 148856"/>
                          <a:gd name="connsiteY1" fmla="*/ 0 h 0"/>
                        </a:gdLst>
                        <a:ahLst/>
                        <a:cxnLst>
                          <a:cxn ang="0">
                            <a:pos x="connsiteX0" y="connsiteY0"/>
                          </a:cxn>
                          <a:cxn ang="0">
                            <a:pos x="connsiteX1" y="connsiteY1"/>
                          </a:cxn>
                        </a:cxnLst>
                        <a:rect l="l" t="t" r="r" b="b"/>
                        <a:pathLst>
                          <a:path w="148856">
                            <a:moveTo>
                              <a:pt x="0" y="0"/>
                            </a:moveTo>
                            <a:lnTo>
                              <a:pt x="148856" y="0"/>
                            </a:lnTo>
                          </a:path>
                        </a:pathLst>
                      </a:custGeom>
                      <a:noFill/>
                      <a:ln w="12700">
                        <a:solidFill>
                          <a:schemeClr val="tx1">
                            <a:lumMod val="95000"/>
                            <a:lumOff val="5000"/>
                          </a:schemeClr>
                        </a:solidFill>
                        <a:prstDash val="solid"/>
                        <a:headEnd type="none" w="med" len="med"/>
                        <a:tailEnd type="none" w="med" len="med"/>
                      </a:ln>
                    </a:spPr>
                    <a:txSp>
                      <a:txBody>
                        <a:bodyPr anchor="ctr"/>
                        <a:lstStyle>
                          <a:defPPr>
                            <a:defRPr lang="en-US"/>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fontAlgn="auto">
                            <a:spcBef>
                              <a:spcPts val="0"/>
                            </a:spcBef>
                            <a:spcAft>
                              <a:spcPts val="0"/>
                            </a:spcAft>
                            <a:defRPr/>
                          </a:pPr>
                          <a:endParaRPr kumimoji="1" lang="ja-JP" altLang="en-US" sz="1300">
                            <a:latin typeface="Times New Roman" pitchFamily="18" charset="0"/>
                            <a:cs typeface="Times New Roman" pitchFamily="18" charset="0"/>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629" name="Straight Connector 628"/>
                      <a:cNvCxnSpPr>
                        <a:endCxn id="6197" idx="0"/>
                      </a:cNvCxnSpPr>
                    </a:nvCxnSpPr>
                    <a:spPr>
                      <a:xfrm>
                        <a:off x="7069138" y="2055813"/>
                        <a:ext cx="0" cy="549275"/>
                      </a:xfrm>
                      <a:prstGeom prst="line">
                        <a:avLst/>
                      </a:prstGeom>
                      <a:ln w="12700" cmpd="sng">
                        <a:solidFill>
                          <a:srgbClr val="000000"/>
                        </a:solidFill>
                        <a:prstDash val="dash"/>
                      </a:ln>
                      <a:effectLst/>
                    </a:spPr>
                    <a:style>
                      <a:lnRef idx="2">
                        <a:schemeClr val="accent1"/>
                      </a:lnRef>
                      <a:fillRef idx="0">
                        <a:schemeClr val="accent1"/>
                      </a:fillRef>
                      <a:effectRef idx="1">
                        <a:schemeClr val="accent1"/>
                      </a:effectRef>
                      <a:fontRef idx="minor">
                        <a:schemeClr val="tx1"/>
                      </a:fontRef>
                    </a:style>
                  </a:cxnSp>
                  <a:sp>
                    <a:nvSpPr>
                      <a:cNvPr id="6200" name="Flowchart: Card 650"/>
                      <a:cNvSpPr>
                        <a:spLocks noChangeArrowheads="1"/>
                      </a:cNvSpPr>
                    </a:nvSpPr>
                    <a:spPr bwMode="auto">
                      <a:xfrm>
                        <a:off x="3817938" y="2622550"/>
                        <a:ext cx="873125" cy="693738"/>
                      </a:xfrm>
                      <a:prstGeom prst="flowChartPunchedCard">
                        <a:avLst/>
                      </a:prstGeom>
                      <a:solidFill>
                        <a:schemeClr val="bg1"/>
                      </a:solidFill>
                      <a:ln w="9525">
                        <a:solidFill>
                          <a:schemeClr val="tx1"/>
                        </a:solidFill>
                        <a:round/>
                        <a:headEnd/>
                        <a:tailEnd/>
                      </a:ln>
                    </a:spPr>
                    <a:txSp>
                      <a:txBody>
                        <a:bodyPr anchor="ctr"/>
                        <a:lstStyle>
                          <a:defPPr>
                            <a:defRPr lang="en-US"/>
                          </a:defPPr>
                          <a:lvl1pPr algn="l" rtl="0" fontAlgn="base">
                            <a:spcBef>
                              <a:spcPct val="0"/>
                            </a:spcBef>
                            <a:spcAft>
                              <a:spcPct val="0"/>
                            </a:spcAft>
                            <a:defRPr kern="1200">
                              <a:solidFill>
                                <a:schemeClr val="tx1"/>
                              </a:solidFill>
                              <a:latin typeface="Arial" charset="0"/>
                              <a:ea typeface="ＭＳ Ｐゴシック" pitchFamily="34" charset="-128"/>
                              <a:cs typeface="+mn-cs"/>
                            </a:defRPr>
                          </a:lvl1pPr>
                          <a:lvl2pPr marL="457200" algn="l" rtl="0" fontAlgn="base">
                            <a:spcBef>
                              <a:spcPct val="0"/>
                            </a:spcBef>
                            <a:spcAft>
                              <a:spcPct val="0"/>
                            </a:spcAft>
                            <a:defRPr kern="1200">
                              <a:solidFill>
                                <a:schemeClr val="tx1"/>
                              </a:solidFill>
                              <a:latin typeface="Arial" charset="0"/>
                              <a:ea typeface="ＭＳ Ｐゴシック" pitchFamily="34" charset="-128"/>
                              <a:cs typeface="+mn-cs"/>
                            </a:defRPr>
                          </a:lvl2pPr>
                          <a:lvl3pPr marL="914400" algn="l" rtl="0" fontAlgn="base">
                            <a:spcBef>
                              <a:spcPct val="0"/>
                            </a:spcBef>
                            <a:spcAft>
                              <a:spcPct val="0"/>
                            </a:spcAft>
                            <a:defRPr kern="1200">
                              <a:solidFill>
                                <a:schemeClr val="tx1"/>
                              </a:solidFill>
                              <a:latin typeface="Arial" charset="0"/>
                              <a:ea typeface="ＭＳ Ｐゴシック" pitchFamily="34" charset="-128"/>
                              <a:cs typeface="+mn-cs"/>
                            </a:defRPr>
                          </a:lvl3pPr>
                          <a:lvl4pPr marL="1371600" algn="l" rtl="0" fontAlgn="base">
                            <a:spcBef>
                              <a:spcPct val="0"/>
                            </a:spcBef>
                            <a:spcAft>
                              <a:spcPct val="0"/>
                            </a:spcAft>
                            <a:defRPr kern="1200">
                              <a:solidFill>
                                <a:schemeClr val="tx1"/>
                              </a:solidFill>
                              <a:latin typeface="Arial" charset="0"/>
                              <a:ea typeface="ＭＳ Ｐゴシック" pitchFamily="34" charset="-128"/>
                              <a:cs typeface="+mn-cs"/>
                            </a:defRPr>
                          </a:lvl4pPr>
                          <a:lvl5pPr marL="1828800" algn="l" rtl="0" fontAlgn="base">
                            <a:spcBef>
                              <a:spcPct val="0"/>
                            </a:spcBef>
                            <a:spcAft>
                              <a:spcPct val="0"/>
                            </a:spcAft>
                            <a:defRPr kern="1200">
                              <a:solidFill>
                                <a:schemeClr val="tx1"/>
                              </a:solidFill>
                              <a:latin typeface="Arial" charset="0"/>
                              <a:ea typeface="ＭＳ Ｐゴシック" pitchFamily="34" charset="-128"/>
                              <a:cs typeface="+mn-cs"/>
                            </a:defRPr>
                          </a:lvl5pPr>
                          <a:lvl6pPr marL="2286000" algn="l" defTabSz="914400" rtl="0" eaLnBrk="1" latinLnBrk="0" hangingPunct="1">
                            <a:defRPr kern="1200">
                              <a:solidFill>
                                <a:schemeClr val="tx1"/>
                              </a:solidFill>
                              <a:latin typeface="Arial" charset="0"/>
                              <a:ea typeface="ＭＳ Ｐゴシック" pitchFamily="34" charset="-128"/>
                              <a:cs typeface="+mn-cs"/>
                            </a:defRPr>
                          </a:lvl6pPr>
                          <a:lvl7pPr marL="2743200" algn="l" defTabSz="914400" rtl="0" eaLnBrk="1" latinLnBrk="0" hangingPunct="1">
                            <a:defRPr kern="1200">
                              <a:solidFill>
                                <a:schemeClr val="tx1"/>
                              </a:solidFill>
                              <a:latin typeface="Arial" charset="0"/>
                              <a:ea typeface="ＭＳ Ｐゴシック" pitchFamily="34" charset="-128"/>
                              <a:cs typeface="+mn-cs"/>
                            </a:defRPr>
                          </a:lvl7pPr>
                          <a:lvl8pPr marL="3200400" algn="l" defTabSz="914400" rtl="0" eaLnBrk="1" latinLnBrk="0" hangingPunct="1">
                            <a:defRPr kern="1200">
                              <a:solidFill>
                                <a:schemeClr val="tx1"/>
                              </a:solidFill>
                              <a:latin typeface="Arial" charset="0"/>
                              <a:ea typeface="ＭＳ Ｐゴシック" pitchFamily="34" charset="-128"/>
                              <a:cs typeface="+mn-cs"/>
                            </a:defRPr>
                          </a:lvl8pPr>
                          <a:lvl9pPr marL="3657600" algn="l" defTabSz="914400" rtl="0" eaLnBrk="1" latinLnBrk="0" hangingPunct="1">
                            <a:defRPr kern="1200">
                              <a:solidFill>
                                <a:schemeClr val="tx1"/>
                              </a:solidFill>
                              <a:latin typeface="Arial" charset="0"/>
                              <a:ea typeface="ＭＳ Ｐゴシック" pitchFamily="34" charset="-128"/>
                              <a:cs typeface="+mn-cs"/>
                            </a:defRPr>
                          </a:lvl9pPr>
                        </a:lstStyle>
                        <a:p>
                          <a:pPr algn="ctr"/>
                          <a:r>
                            <a:rPr lang="en-US" altLang="ja-JP" sz="1200">
                              <a:latin typeface="Times New Roman" pitchFamily="18" charset="0"/>
                              <a:cs typeface="Times New Roman" pitchFamily="18" charset="0"/>
                            </a:rPr>
                            <a:t>NFV Service</a:t>
                          </a:r>
                        </a:p>
                        <a:p>
                          <a:pPr algn="ctr"/>
                          <a:r>
                            <a:rPr lang="en-US" altLang="ja-JP" sz="1200">
                              <a:latin typeface="Times New Roman" pitchFamily="18" charset="0"/>
                              <a:cs typeface="Times New Roman" pitchFamily="18" charset="0"/>
                            </a:rPr>
                            <a:t>Catalogue</a:t>
                          </a:r>
                        </a:p>
                      </a:txBody>
                      <a:useSpRect/>
                    </a:txSp>
                  </a:sp>
                  <a:sp>
                    <a:nvSpPr>
                      <a:cNvPr id="652" name="フリーフォーム 49"/>
                      <a:cNvSpPr/>
                    </a:nvSpPr>
                    <a:spPr>
                      <a:xfrm flipV="1">
                        <a:off x="4146550" y="2327275"/>
                        <a:ext cx="261938" cy="46038"/>
                      </a:xfrm>
                      <a:custGeom>
                        <a:avLst/>
                        <a:gdLst>
                          <a:gd name="connsiteX0" fmla="*/ 0 w 148856"/>
                          <a:gd name="connsiteY0" fmla="*/ 0 h 0"/>
                          <a:gd name="connsiteX1" fmla="*/ 148856 w 148856"/>
                          <a:gd name="connsiteY1" fmla="*/ 0 h 0"/>
                        </a:gdLst>
                        <a:ahLst/>
                        <a:cxnLst>
                          <a:cxn ang="0">
                            <a:pos x="connsiteX0" y="connsiteY0"/>
                          </a:cxn>
                          <a:cxn ang="0">
                            <a:pos x="connsiteX1" y="connsiteY1"/>
                          </a:cxn>
                        </a:cxnLst>
                        <a:rect l="l" t="t" r="r" b="b"/>
                        <a:pathLst>
                          <a:path w="148856">
                            <a:moveTo>
                              <a:pt x="0" y="0"/>
                            </a:moveTo>
                            <a:lnTo>
                              <a:pt x="148856" y="0"/>
                            </a:lnTo>
                          </a:path>
                        </a:pathLst>
                      </a:custGeom>
                      <a:noFill/>
                      <a:ln w="12700">
                        <a:solidFill>
                          <a:schemeClr val="tx1">
                            <a:lumMod val="95000"/>
                            <a:lumOff val="5000"/>
                          </a:schemeClr>
                        </a:solidFill>
                        <a:prstDash val="solid"/>
                        <a:headEnd type="none" w="med" len="med"/>
                        <a:tailEnd type="none" w="med" len="med"/>
                      </a:ln>
                    </a:spPr>
                    <a:txSp>
                      <a:txBody>
                        <a:bodyPr anchor="ctr"/>
                        <a:lstStyle>
                          <a:defPPr>
                            <a:defRPr lang="en-US"/>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fontAlgn="auto">
                            <a:spcBef>
                              <a:spcPts val="0"/>
                            </a:spcBef>
                            <a:spcAft>
                              <a:spcPts val="0"/>
                            </a:spcAft>
                            <a:defRPr/>
                          </a:pPr>
                          <a:endParaRPr kumimoji="1" lang="ja-JP" altLang="en-US" sz="1300">
                            <a:latin typeface="Times New Roman" pitchFamily="18" charset="0"/>
                            <a:cs typeface="Times New Roman" pitchFamily="18" charset="0"/>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653" name="Straight Connector 652"/>
                      <a:cNvCxnSpPr/>
                    </a:nvCxnSpPr>
                    <a:spPr>
                      <a:xfrm flipH="1">
                        <a:off x="4278313" y="2046288"/>
                        <a:ext cx="0" cy="576262"/>
                      </a:xfrm>
                      <a:prstGeom prst="line">
                        <a:avLst/>
                      </a:prstGeom>
                      <a:ln w="12700" cmpd="sng">
                        <a:solidFill>
                          <a:srgbClr val="000000"/>
                        </a:solidFill>
                        <a:prstDash val="dash"/>
                      </a:ln>
                      <a:effectLst/>
                    </a:spPr>
                    <a:style>
                      <a:lnRef idx="2">
                        <a:schemeClr val="accent1"/>
                      </a:lnRef>
                      <a:fillRef idx="0">
                        <a:schemeClr val="accent1"/>
                      </a:fillRef>
                      <a:effectRef idx="1">
                        <a:schemeClr val="accent1"/>
                      </a:effectRef>
                      <a:fontRef idx="minor">
                        <a:schemeClr val="tx1"/>
                      </a:fontRef>
                    </a:style>
                  </a:cxnSp>
                  <a:grpSp>
                    <a:nvGrpSpPr>
                      <a:cNvPr id="5" name="Group 2"/>
                      <a:cNvGrpSpPr>
                        <a:grpSpLocks/>
                      </a:cNvGrpSpPr>
                    </a:nvGrpSpPr>
                    <a:grpSpPr bwMode="auto">
                      <a:xfrm>
                        <a:off x="3535363" y="6392863"/>
                        <a:ext cx="1970087" cy="276225"/>
                        <a:chOff x="4762500" y="6013450"/>
                        <a:chExt cx="1970088" cy="276225"/>
                      </a:xfrm>
                    </a:grpSpPr>
                    <a:cxnSp>
                      <a:nvCxnSpPr>
                        <a:cNvPr id="66" name="Straight Connector 65"/>
                        <a:cNvCxnSpPr/>
                      </a:nvCxnSpPr>
                      <a:spPr>
                        <a:xfrm>
                          <a:off x="4762500" y="6186487"/>
                          <a:ext cx="341312" cy="0"/>
                        </a:xfrm>
                        <a:prstGeom prst="line">
                          <a:avLst/>
                        </a:prstGeom>
                        <a:ln w="12700">
                          <a:solidFill>
                            <a:schemeClr val="tx1">
                              <a:lumMod val="50000"/>
                              <a:lumOff val="50000"/>
                            </a:schemeClr>
                          </a:solidFill>
                          <a:prstDash val="dash"/>
                          <a:headEnd type="none"/>
                          <a:tailEnd type="none"/>
                        </a:ln>
                      </a:spPr>
                      <a:style>
                        <a:lnRef idx="1">
                          <a:schemeClr val="accent1"/>
                        </a:lnRef>
                        <a:fillRef idx="0">
                          <a:schemeClr val="accent1"/>
                        </a:fillRef>
                        <a:effectRef idx="0">
                          <a:schemeClr val="accent1"/>
                        </a:effectRef>
                        <a:fontRef idx="minor">
                          <a:schemeClr val="tx1"/>
                        </a:fontRef>
                      </a:style>
                    </a:cxnSp>
                    <a:sp>
                      <a:nvSpPr>
                        <a:cNvPr id="6206" name="TextBox 75"/>
                        <a:cNvSpPr txBox="1">
                          <a:spLocks noChangeArrowheads="1"/>
                        </a:cNvSpPr>
                      </a:nvSpPr>
                      <a:spPr bwMode="auto">
                        <a:xfrm>
                          <a:off x="5111750" y="6013450"/>
                          <a:ext cx="1620838"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kern="1200">
                                <a:solidFill>
                                  <a:schemeClr val="tx1"/>
                                </a:solidFill>
                                <a:latin typeface="Arial" charset="0"/>
                                <a:ea typeface="ＭＳ Ｐゴシック" pitchFamily="34" charset="-128"/>
                                <a:cs typeface="+mn-cs"/>
                              </a:defRPr>
                            </a:lvl1pPr>
                            <a:lvl2pPr marL="457200" algn="l" rtl="0" fontAlgn="base">
                              <a:spcBef>
                                <a:spcPct val="0"/>
                              </a:spcBef>
                              <a:spcAft>
                                <a:spcPct val="0"/>
                              </a:spcAft>
                              <a:defRPr kern="1200">
                                <a:solidFill>
                                  <a:schemeClr val="tx1"/>
                                </a:solidFill>
                                <a:latin typeface="Arial" charset="0"/>
                                <a:ea typeface="ＭＳ Ｐゴシック" pitchFamily="34" charset="-128"/>
                                <a:cs typeface="+mn-cs"/>
                              </a:defRPr>
                            </a:lvl2pPr>
                            <a:lvl3pPr marL="914400" algn="l" rtl="0" fontAlgn="base">
                              <a:spcBef>
                                <a:spcPct val="0"/>
                              </a:spcBef>
                              <a:spcAft>
                                <a:spcPct val="0"/>
                              </a:spcAft>
                              <a:defRPr kern="1200">
                                <a:solidFill>
                                  <a:schemeClr val="tx1"/>
                                </a:solidFill>
                                <a:latin typeface="Arial" charset="0"/>
                                <a:ea typeface="ＭＳ Ｐゴシック" pitchFamily="34" charset="-128"/>
                                <a:cs typeface="+mn-cs"/>
                              </a:defRPr>
                            </a:lvl3pPr>
                            <a:lvl4pPr marL="1371600" algn="l" rtl="0" fontAlgn="base">
                              <a:spcBef>
                                <a:spcPct val="0"/>
                              </a:spcBef>
                              <a:spcAft>
                                <a:spcPct val="0"/>
                              </a:spcAft>
                              <a:defRPr kern="1200">
                                <a:solidFill>
                                  <a:schemeClr val="tx1"/>
                                </a:solidFill>
                                <a:latin typeface="Arial" charset="0"/>
                                <a:ea typeface="ＭＳ Ｐゴシック" pitchFamily="34" charset="-128"/>
                                <a:cs typeface="+mn-cs"/>
                              </a:defRPr>
                            </a:lvl4pPr>
                            <a:lvl5pPr marL="1828800" algn="l" rtl="0" fontAlgn="base">
                              <a:spcBef>
                                <a:spcPct val="0"/>
                              </a:spcBef>
                              <a:spcAft>
                                <a:spcPct val="0"/>
                              </a:spcAft>
                              <a:defRPr kern="1200">
                                <a:solidFill>
                                  <a:schemeClr val="tx1"/>
                                </a:solidFill>
                                <a:latin typeface="Arial" charset="0"/>
                                <a:ea typeface="ＭＳ Ｐゴシック" pitchFamily="34" charset="-128"/>
                                <a:cs typeface="+mn-cs"/>
                              </a:defRPr>
                            </a:lvl5pPr>
                            <a:lvl6pPr marL="2286000" algn="l" defTabSz="914400" rtl="0" eaLnBrk="1" latinLnBrk="0" hangingPunct="1">
                              <a:defRPr kern="1200">
                                <a:solidFill>
                                  <a:schemeClr val="tx1"/>
                                </a:solidFill>
                                <a:latin typeface="Arial" charset="0"/>
                                <a:ea typeface="ＭＳ Ｐゴシック" pitchFamily="34" charset="-128"/>
                                <a:cs typeface="+mn-cs"/>
                              </a:defRPr>
                            </a:lvl6pPr>
                            <a:lvl7pPr marL="2743200" algn="l" defTabSz="914400" rtl="0" eaLnBrk="1" latinLnBrk="0" hangingPunct="1">
                              <a:defRPr kern="1200">
                                <a:solidFill>
                                  <a:schemeClr val="tx1"/>
                                </a:solidFill>
                                <a:latin typeface="Arial" charset="0"/>
                                <a:ea typeface="ＭＳ Ｐゴシック" pitchFamily="34" charset="-128"/>
                                <a:cs typeface="+mn-cs"/>
                              </a:defRPr>
                            </a:lvl7pPr>
                            <a:lvl8pPr marL="3200400" algn="l" defTabSz="914400" rtl="0" eaLnBrk="1" latinLnBrk="0" hangingPunct="1">
                              <a:defRPr kern="1200">
                                <a:solidFill>
                                  <a:schemeClr val="tx1"/>
                                </a:solidFill>
                                <a:latin typeface="Arial" charset="0"/>
                                <a:ea typeface="ＭＳ Ｐゴシック" pitchFamily="34" charset="-128"/>
                                <a:cs typeface="+mn-cs"/>
                              </a:defRPr>
                            </a:lvl8pPr>
                            <a:lvl9pPr marL="3657600" algn="l" defTabSz="914400" rtl="0" eaLnBrk="1" latinLnBrk="0" hangingPunct="1">
                              <a:defRPr kern="1200">
                                <a:solidFill>
                                  <a:schemeClr val="tx1"/>
                                </a:solidFill>
                                <a:latin typeface="Arial" charset="0"/>
                                <a:ea typeface="ＭＳ Ｐゴシック" pitchFamily="34" charset="-128"/>
                                <a:cs typeface="+mn-cs"/>
                              </a:defRPr>
                            </a:lvl9pPr>
                          </a:lstStyle>
                          <a:p>
                            <a:r>
                              <a:rPr lang="en-US" sz="1200">
                                <a:latin typeface="Times New Roman" pitchFamily="18" charset="0"/>
                                <a:cs typeface="Times New Roman" pitchFamily="18" charset="0"/>
                              </a:rPr>
                              <a:t>Other reference points</a:t>
                            </a:r>
                            <a:endParaRPr lang="en-GB" sz="1600">
                              <a:latin typeface="Times New Roman" pitchFamily="18" charset="0"/>
                              <a:cs typeface="Times New Roman" pitchFamily="18" charset="0"/>
                            </a:endParaRPr>
                          </a:p>
                        </a:txBody>
                        <a:useSpRect/>
                      </a:txSp>
                    </a:sp>
                    <a:sp>
                      <a:nvSpPr>
                        <a:cNvPr id="73" name="フリーフォーム 53"/>
                        <a:cNvSpPr/>
                      </a:nvSpPr>
                      <a:spPr>
                        <a:xfrm>
                          <a:off x="4914900" y="6097587"/>
                          <a:ext cx="0" cy="158750"/>
                        </a:xfrm>
                        <a:custGeom>
                          <a:avLst/>
                          <a:gdLst>
                            <a:gd name="connsiteX0" fmla="*/ 0 w 0"/>
                            <a:gd name="connsiteY0" fmla="*/ 0 h 159489"/>
                            <a:gd name="connsiteX1" fmla="*/ 0 w 0"/>
                            <a:gd name="connsiteY1" fmla="*/ 159489 h 159489"/>
                          </a:gdLst>
                          <a:ahLst/>
                          <a:cxnLst>
                            <a:cxn ang="0">
                              <a:pos x="connsiteX0" y="connsiteY0"/>
                            </a:cxn>
                            <a:cxn ang="0">
                              <a:pos x="connsiteX1" y="connsiteY1"/>
                            </a:cxn>
                          </a:cxnLst>
                          <a:rect l="l" t="t" r="r" b="b"/>
                          <a:pathLst>
                            <a:path h="159489">
                              <a:moveTo>
                                <a:pt x="0" y="0"/>
                              </a:moveTo>
                              <a:lnTo>
                                <a:pt x="0" y="159489"/>
                              </a:lnTo>
                            </a:path>
                          </a:pathLst>
                        </a:custGeom>
                        <a:noFill/>
                        <a:ln w="12700">
                          <a:solidFill>
                            <a:schemeClr val="tx1">
                              <a:lumMod val="95000"/>
                              <a:lumOff val="5000"/>
                            </a:schemeClr>
                          </a:solidFill>
                          <a:prstDash val="solid"/>
                          <a:headEnd type="none" w="med" len="med"/>
                          <a:tailEnd type="none" w="med" len="med"/>
                        </a:ln>
                      </a:spPr>
                      <a:txSp>
                        <a:txBody>
                          <a:bodyPr anchor="ctr"/>
                          <a:lstStyle>
                            <a:defPPr>
                              <a:defRPr lang="en-US"/>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fontAlgn="auto">
                              <a:spcBef>
                                <a:spcPts val="0"/>
                              </a:spcBef>
                              <a:spcAft>
                                <a:spcPts val="0"/>
                              </a:spcAft>
                              <a:defRPr/>
                            </a:pPr>
                            <a:endParaRPr kumimoji="1" lang="ja-JP" altLang="en-US">
                              <a:latin typeface="Times New Roman" pitchFamily="18" charset="0"/>
                              <a:cs typeface="Times New Roman" pitchFamily="18" charset="0"/>
                            </a:endParaRPr>
                          </a:p>
                        </a:txBody>
                        <a:useSpRect/>
                      </a:txSp>
                      <a:style>
                        <a:lnRef idx="2">
                          <a:schemeClr val="accent1">
                            <a:shade val="50000"/>
                          </a:schemeClr>
                        </a:lnRef>
                        <a:fillRef idx="1">
                          <a:schemeClr val="accent1"/>
                        </a:fillRef>
                        <a:effectRef idx="0">
                          <a:schemeClr val="accent1"/>
                        </a:effectRef>
                        <a:fontRef idx="minor">
                          <a:schemeClr val="lt1"/>
                        </a:fontRef>
                      </a:style>
                    </a:sp>
                  </a:grpSp>
                </lc:lockedCanvas>
              </a:graphicData>
            </a:graphic>
          </wp:inline>
        </w:drawing>
      </w:r>
    </w:p>
    <w:p w:rsidR="0058301E" w:rsidRPr="00742783" w:rsidRDefault="0058301E" w:rsidP="0058301E">
      <w:pPr>
        <w:pStyle w:val="Caption"/>
      </w:pPr>
      <w:r w:rsidRPr="00742783">
        <w:t>Figure 5.</w:t>
      </w:r>
      <w:r>
        <w:t>1</w:t>
      </w:r>
      <w:r w:rsidRPr="00742783">
        <w:t>: The NFV</w:t>
      </w:r>
      <w:r>
        <w:t>-MANO</w:t>
      </w:r>
      <w:r w:rsidRPr="00742783">
        <w:t xml:space="preserve"> architectur</w:t>
      </w:r>
      <w:r>
        <w:t>al framework</w:t>
      </w:r>
      <w:r w:rsidRPr="00742783">
        <w:t xml:space="preserve"> with reference points</w:t>
      </w:r>
    </w:p>
    <w:p w:rsidR="0058301E" w:rsidRDefault="0058301E" w:rsidP="0058301E">
      <w:pPr>
        <w:rPr>
          <w:lang w:eastAsia="zh-CN"/>
        </w:rPr>
      </w:pPr>
    </w:p>
    <w:p w:rsidR="0058301E" w:rsidRPr="00BF5161" w:rsidRDefault="0058301E" w:rsidP="0058301E">
      <w:pPr>
        <w:keepNext/>
        <w:rPr>
          <w:lang w:eastAsia="zh-CN"/>
        </w:rPr>
      </w:pPr>
      <w:r>
        <w:rPr>
          <w:lang w:eastAsia="zh-CN"/>
        </w:rPr>
        <w:t xml:space="preserve">3GPP SA5 </w:t>
      </w:r>
      <w:r>
        <w:rPr>
          <w:rFonts w:hint="eastAsia"/>
          <w:lang w:eastAsia="zh-CN"/>
        </w:rPr>
        <w:t xml:space="preserve">has </w:t>
      </w:r>
      <w:r>
        <w:rPr>
          <w:lang w:eastAsia="zh-CN"/>
        </w:rPr>
        <w:t>defined</w:t>
      </w:r>
      <w:r>
        <w:rPr>
          <w:rFonts w:hint="eastAsia"/>
          <w:lang w:eastAsia="zh-CN"/>
        </w:rPr>
        <w:t xml:space="preserve"> </w:t>
      </w:r>
      <w:r>
        <w:rPr>
          <w:lang w:eastAsia="zh-CN"/>
        </w:rPr>
        <w:t>the following Management reference model in 3GPP TS 32.101 [3]</w:t>
      </w:r>
      <w:r>
        <w:t>.</w:t>
      </w:r>
    </w:p>
    <w:p w:rsidR="0058301E" w:rsidRDefault="007034AC" w:rsidP="0058301E">
      <w:pPr>
        <w:rPr>
          <w:lang w:eastAsia="zh-CN"/>
        </w:rPr>
      </w:pPr>
      <w:r>
        <w:rPr>
          <w:lang w:eastAsia="zh-CN"/>
        </w:rPr>
        <w:t>The following figure is an extract from [3]:</w:t>
      </w:r>
    </w:p>
    <w:p w:rsidR="0058301E" w:rsidRDefault="0058301E" w:rsidP="0058301E">
      <w:pPr>
        <w:rPr>
          <w:lang w:eastAsia="zh-CN"/>
        </w:rPr>
      </w:pPr>
      <w:r>
        <w:object w:dxaOrig="10540" w:dyaOrig="60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45pt;height:247.15pt" o:ole="">
            <v:imagedata r:id="rId8" o:title=""/>
          </v:shape>
          <o:OLEObject Type="Embed" ProgID="Visio.Drawing.11" ShapeID="_x0000_i1025" DrawAspect="Content" ObjectID="_1477466188" r:id="rId9"/>
        </w:object>
      </w:r>
    </w:p>
    <w:p w:rsidR="0058301E" w:rsidRDefault="0058301E" w:rsidP="0058301E">
      <w:pPr>
        <w:pStyle w:val="TF"/>
        <w:numPr>
          <w:ilvl w:val="12"/>
          <w:numId w:val="0"/>
        </w:numPr>
      </w:pPr>
      <w:r>
        <w:t>Figure 1: Management reference model</w:t>
      </w:r>
    </w:p>
    <w:p w:rsidR="0058301E" w:rsidRDefault="0058301E" w:rsidP="0058301E">
      <w:pPr>
        <w:rPr>
          <w:lang w:eastAsia="zh-CN"/>
        </w:rPr>
      </w:pPr>
    </w:p>
    <w:p w:rsidR="0058301E" w:rsidRDefault="0058301E" w:rsidP="0058301E">
      <w:pPr>
        <w:pStyle w:val="Heading1"/>
        <w:rPr>
          <w:lang w:eastAsia="zh-CN"/>
        </w:rPr>
      </w:pPr>
      <w:r>
        <w:lastRenderedPageBreak/>
        <w:t>4</w:t>
      </w:r>
      <w:r>
        <w:tab/>
      </w:r>
      <w:r w:rsidR="0042181E">
        <w:t>P</w:t>
      </w:r>
      <w:r>
        <w:t>roposal</w:t>
      </w:r>
    </w:p>
    <w:p w:rsidR="0058301E" w:rsidRDefault="0058301E" w:rsidP="0058301E">
      <w:pPr>
        <w:rPr>
          <w:b/>
          <w:lang w:eastAsia="zh-CN"/>
        </w:rPr>
      </w:pPr>
      <w:r>
        <w:rPr>
          <w:lang w:eastAsia="zh-CN"/>
        </w:rPr>
        <w:t>The following table describes the proposal from 3GPP SA5 on how to cooperate between ETSI NFV and 3GPP SA5 on network management of virtualized networks, using the ETSI NFV MANO architecture [2].</w:t>
      </w:r>
      <w:r w:rsidR="001A3FF5">
        <w:rPr>
          <w:lang w:eastAsia="zh-CN"/>
        </w:rPr>
        <w:t xml:space="preserve"> </w:t>
      </w:r>
      <w:ins w:id="0" w:author="Christian Toche" w:date="2014-10-24T12:46:00Z">
        <w:r w:rsidR="00C05ADA">
          <w:rPr>
            <w:lang w:eastAsia="zh-CN"/>
          </w:rPr>
          <w:t xml:space="preserve">This proposal is to be finalized </w:t>
        </w:r>
      </w:ins>
      <w:ins w:id="1" w:author="Christian Toche" w:date="2014-10-24T12:48:00Z">
        <w:r w:rsidR="00735B18">
          <w:rPr>
            <w:lang w:eastAsia="zh-CN"/>
          </w:rPr>
          <w:t>during the</w:t>
        </w:r>
      </w:ins>
      <w:ins w:id="2" w:author="Christian Toche" w:date="2014-10-24T12:46:00Z">
        <w:r w:rsidR="00C05ADA">
          <w:rPr>
            <w:lang w:eastAsia="zh-CN"/>
          </w:rPr>
          <w:t xml:space="preserve"> discussion with leadership from other involved SDOs.</w:t>
        </w:r>
      </w:ins>
    </w:p>
    <w:p w:rsidR="0058301E" w:rsidRPr="00FD2DCB" w:rsidRDefault="0058301E" w:rsidP="0058301E">
      <w:pPr>
        <w:rPr>
          <w:b/>
          <w:lang w:eastAsia="zh-CN"/>
        </w:rPr>
      </w:pPr>
      <w:r>
        <w:rPr>
          <w:lang w:eastAsia="zh-CN"/>
        </w:rPr>
        <w:br/>
      </w:r>
      <w:r>
        <w:rPr>
          <w:b/>
          <w:lang w:eastAsia="zh-CN"/>
        </w:rPr>
        <w:t>Cooperation</w:t>
      </w:r>
      <w:r w:rsidRPr="00FD2DCB">
        <w:rPr>
          <w:rFonts w:hint="eastAsia"/>
          <w:b/>
          <w:lang w:eastAsia="zh-CN"/>
        </w:rPr>
        <w:t xml:space="preserve"> </w:t>
      </w:r>
      <w:r>
        <w:rPr>
          <w:b/>
          <w:lang w:eastAsia="zh-CN"/>
        </w:rPr>
        <w:t xml:space="preserve">proposal between </w:t>
      </w:r>
      <w:r w:rsidRPr="00FD2DCB">
        <w:rPr>
          <w:rFonts w:hint="eastAsia"/>
          <w:b/>
          <w:lang w:eastAsia="zh-CN"/>
        </w:rPr>
        <w:t>ETSI</w:t>
      </w:r>
      <w:r>
        <w:rPr>
          <w:b/>
          <w:lang w:eastAsia="zh-CN"/>
        </w:rPr>
        <w:t xml:space="preserve"> NFV</w:t>
      </w:r>
      <w:r w:rsidR="0042181E">
        <w:rPr>
          <w:b/>
          <w:lang w:eastAsia="zh-CN"/>
        </w:rPr>
        <w:t xml:space="preserve">, </w:t>
      </w:r>
      <w:r w:rsidRPr="00FD2DCB">
        <w:rPr>
          <w:rFonts w:hint="eastAsia"/>
          <w:b/>
          <w:lang w:eastAsia="zh-CN"/>
        </w:rPr>
        <w:t>SA5</w:t>
      </w:r>
      <w:r w:rsidR="0042181E">
        <w:rPr>
          <w:b/>
          <w:lang w:eastAsia="zh-CN"/>
        </w:rPr>
        <w:t xml:space="preserve"> and </w:t>
      </w:r>
      <w:r>
        <w:rPr>
          <w:rFonts w:hint="eastAsia"/>
          <w:b/>
          <w:lang w:eastAsia="zh-CN"/>
        </w:rPr>
        <w:t>T</w:t>
      </w:r>
      <w:r w:rsidRPr="00FD2DCB">
        <w:rPr>
          <w:rFonts w:hint="eastAsia"/>
          <w:b/>
          <w:lang w:eastAsia="zh-CN"/>
        </w:rPr>
        <w:t>M</w:t>
      </w:r>
      <w:r>
        <w:rPr>
          <w:b/>
          <w:lang w:eastAsia="zh-CN"/>
        </w:rPr>
        <w:t xml:space="preserve"> </w:t>
      </w:r>
      <w:r w:rsidRPr="00FD2DCB">
        <w:rPr>
          <w:rFonts w:hint="eastAsia"/>
          <w:b/>
          <w:lang w:eastAsia="zh-CN"/>
        </w:rPr>
        <w:t>F</w:t>
      </w:r>
      <w:r>
        <w:rPr>
          <w:b/>
          <w:lang w:eastAsia="zh-CN"/>
        </w:rPr>
        <w:t>orum</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2"/>
        <w:gridCol w:w="2126"/>
        <w:gridCol w:w="2268"/>
        <w:gridCol w:w="2268"/>
      </w:tblGrid>
      <w:tr w:rsidR="005F6E4A" w:rsidTr="005F6E4A">
        <w:tc>
          <w:tcPr>
            <w:tcW w:w="2802" w:type="dxa"/>
            <w:shd w:val="clear" w:color="auto" w:fill="D9D9D9"/>
          </w:tcPr>
          <w:p w:rsidR="0058301E" w:rsidRPr="00A60266" w:rsidRDefault="0058301E" w:rsidP="003C26B3">
            <w:pPr>
              <w:rPr>
                <w:b/>
                <w:lang w:eastAsia="zh-CN"/>
              </w:rPr>
            </w:pPr>
            <w:r w:rsidRPr="00A60266">
              <w:rPr>
                <w:rFonts w:hint="eastAsia"/>
                <w:b/>
                <w:lang w:eastAsia="zh-CN"/>
              </w:rPr>
              <w:t>Function</w:t>
            </w:r>
          </w:p>
        </w:tc>
        <w:tc>
          <w:tcPr>
            <w:tcW w:w="2126" w:type="dxa"/>
            <w:shd w:val="clear" w:color="auto" w:fill="D9D9D9"/>
          </w:tcPr>
          <w:p w:rsidR="0058301E" w:rsidRPr="00A60266" w:rsidRDefault="0058301E" w:rsidP="003C26B3">
            <w:pPr>
              <w:rPr>
                <w:b/>
                <w:lang w:eastAsia="zh-CN"/>
              </w:rPr>
            </w:pPr>
            <w:r w:rsidRPr="00A60266">
              <w:rPr>
                <w:rFonts w:hint="eastAsia"/>
                <w:b/>
                <w:lang w:eastAsia="zh-CN"/>
              </w:rPr>
              <w:t>ETSI</w:t>
            </w:r>
            <w:ins w:id="3" w:author="Christian Toche" w:date="2014-10-24T13:01:00Z">
              <w:r w:rsidR="000E5634">
                <w:rPr>
                  <w:b/>
                  <w:lang w:eastAsia="zh-CN"/>
                </w:rPr>
                <w:t xml:space="preserve"> NFV</w:t>
              </w:r>
            </w:ins>
          </w:p>
        </w:tc>
        <w:tc>
          <w:tcPr>
            <w:tcW w:w="2268" w:type="dxa"/>
            <w:shd w:val="clear" w:color="auto" w:fill="D9D9D9"/>
          </w:tcPr>
          <w:p w:rsidR="0058301E" w:rsidRPr="00A60266" w:rsidRDefault="0058301E" w:rsidP="003C26B3">
            <w:pPr>
              <w:rPr>
                <w:b/>
                <w:lang w:eastAsia="zh-CN"/>
              </w:rPr>
            </w:pPr>
            <w:r w:rsidRPr="00A60266">
              <w:rPr>
                <w:rFonts w:hint="eastAsia"/>
                <w:b/>
                <w:lang w:eastAsia="zh-CN"/>
              </w:rPr>
              <w:t>SA5</w:t>
            </w:r>
          </w:p>
        </w:tc>
        <w:tc>
          <w:tcPr>
            <w:tcW w:w="2268" w:type="dxa"/>
            <w:shd w:val="clear" w:color="auto" w:fill="D9D9D9"/>
          </w:tcPr>
          <w:p w:rsidR="0058301E" w:rsidRPr="00A60266" w:rsidRDefault="0058301E" w:rsidP="003C26B3">
            <w:pPr>
              <w:rPr>
                <w:b/>
                <w:lang w:eastAsia="zh-CN"/>
              </w:rPr>
            </w:pPr>
            <w:r w:rsidRPr="00A60266">
              <w:rPr>
                <w:rFonts w:hint="eastAsia"/>
                <w:b/>
                <w:lang w:eastAsia="zh-CN"/>
              </w:rPr>
              <w:t>TM</w:t>
            </w:r>
            <w:r>
              <w:rPr>
                <w:b/>
                <w:lang w:eastAsia="zh-CN"/>
              </w:rPr>
              <w:t xml:space="preserve"> </w:t>
            </w:r>
            <w:r w:rsidRPr="00A60266">
              <w:rPr>
                <w:rFonts w:hint="eastAsia"/>
                <w:b/>
                <w:lang w:eastAsia="zh-CN"/>
              </w:rPr>
              <w:t>F</w:t>
            </w:r>
            <w:r>
              <w:rPr>
                <w:b/>
                <w:lang w:eastAsia="zh-CN"/>
              </w:rPr>
              <w:t xml:space="preserve">orum </w:t>
            </w:r>
            <w:r w:rsidR="00C038BA">
              <w:rPr>
                <w:b/>
                <w:lang w:eastAsia="zh-CN"/>
              </w:rPr>
              <w:t>(</w:t>
            </w:r>
            <w:r>
              <w:rPr>
                <w:b/>
                <w:lang w:eastAsia="zh-CN"/>
              </w:rPr>
              <w:t>*</w:t>
            </w:r>
            <w:r w:rsidR="00C038BA">
              <w:rPr>
                <w:b/>
                <w:lang w:eastAsia="zh-CN"/>
              </w:rPr>
              <w:t>)</w:t>
            </w:r>
          </w:p>
        </w:tc>
      </w:tr>
      <w:tr w:rsidR="005F6E4A" w:rsidTr="005F6E4A">
        <w:tc>
          <w:tcPr>
            <w:tcW w:w="2802" w:type="dxa"/>
          </w:tcPr>
          <w:p w:rsidR="0058301E" w:rsidRPr="00A60266" w:rsidRDefault="0058301E" w:rsidP="005F6E4A">
            <w:pPr>
              <w:spacing w:after="120"/>
              <w:rPr>
                <w:lang w:eastAsia="zh-CN"/>
              </w:rPr>
            </w:pPr>
            <w:r w:rsidRPr="00A60266">
              <w:rPr>
                <w:rFonts w:hint="eastAsia"/>
                <w:lang w:eastAsia="zh-CN"/>
              </w:rPr>
              <w:t>Architectur</w:t>
            </w:r>
            <w:r>
              <w:rPr>
                <w:lang w:eastAsia="zh-CN"/>
              </w:rPr>
              <w:t>e</w:t>
            </w:r>
            <w:r w:rsidRPr="00A60266">
              <w:rPr>
                <w:rFonts w:hint="eastAsia"/>
                <w:lang w:eastAsia="zh-CN"/>
              </w:rPr>
              <w:t xml:space="preserve"> </w:t>
            </w:r>
            <w:r>
              <w:rPr>
                <w:lang w:eastAsia="zh-CN"/>
              </w:rPr>
              <w:t>(as in the MANO GS [2])</w:t>
            </w:r>
          </w:p>
        </w:tc>
        <w:tc>
          <w:tcPr>
            <w:tcW w:w="2126" w:type="dxa"/>
          </w:tcPr>
          <w:p w:rsidR="0058301E" w:rsidRPr="00A60266" w:rsidRDefault="0058301E" w:rsidP="005F6E4A">
            <w:pPr>
              <w:spacing w:after="120"/>
              <w:rPr>
                <w:lang w:eastAsia="zh-CN"/>
              </w:rPr>
            </w:pPr>
            <w:r>
              <w:rPr>
                <w:lang w:eastAsia="zh-CN"/>
              </w:rPr>
              <w:t>Primary responsibility</w:t>
            </w:r>
          </w:p>
        </w:tc>
        <w:tc>
          <w:tcPr>
            <w:tcW w:w="2268" w:type="dxa"/>
          </w:tcPr>
          <w:p w:rsidR="0058301E" w:rsidRPr="00A60266" w:rsidRDefault="0058301E" w:rsidP="005F6E4A">
            <w:pPr>
              <w:spacing w:after="120"/>
              <w:rPr>
                <w:lang w:eastAsia="zh-CN"/>
              </w:rPr>
            </w:pPr>
            <w:r>
              <w:rPr>
                <w:lang w:eastAsia="zh-CN"/>
              </w:rPr>
              <w:t>Secondary responsibility</w:t>
            </w:r>
          </w:p>
        </w:tc>
        <w:tc>
          <w:tcPr>
            <w:tcW w:w="2268" w:type="dxa"/>
          </w:tcPr>
          <w:p w:rsidR="0058301E" w:rsidRPr="00A60266" w:rsidRDefault="0058301E" w:rsidP="005F6E4A">
            <w:pPr>
              <w:spacing w:after="120"/>
              <w:rPr>
                <w:lang w:eastAsia="zh-CN"/>
              </w:rPr>
            </w:pPr>
            <w:r>
              <w:rPr>
                <w:lang w:eastAsia="zh-CN"/>
              </w:rPr>
              <w:t>Secondary responsibility</w:t>
            </w:r>
          </w:p>
        </w:tc>
      </w:tr>
      <w:tr w:rsidR="005F6E4A" w:rsidTr="005F6E4A">
        <w:tc>
          <w:tcPr>
            <w:tcW w:w="2802" w:type="dxa"/>
          </w:tcPr>
          <w:p w:rsidR="0058301E" w:rsidRPr="00A60266" w:rsidRDefault="0058301E" w:rsidP="005F6E4A">
            <w:pPr>
              <w:spacing w:after="120"/>
              <w:rPr>
                <w:lang w:eastAsia="zh-CN"/>
              </w:rPr>
            </w:pPr>
            <w:r w:rsidRPr="00A60266">
              <w:rPr>
                <w:rFonts w:hint="eastAsia"/>
                <w:lang w:eastAsia="zh-CN"/>
              </w:rPr>
              <w:t>NFVO/VNFM/VIM</w:t>
            </w:r>
          </w:p>
        </w:tc>
        <w:tc>
          <w:tcPr>
            <w:tcW w:w="2126" w:type="dxa"/>
          </w:tcPr>
          <w:p w:rsidR="0058301E" w:rsidRPr="00A60266" w:rsidRDefault="0058301E" w:rsidP="005F6E4A">
            <w:pPr>
              <w:spacing w:after="120"/>
              <w:rPr>
                <w:lang w:eastAsia="zh-CN"/>
              </w:rPr>
            </w:pPr>
            <w:r>
              <w:rPr>
                <w:lang w:eastAsia="zh-CN"/>
              </w:rPr>
              <w:t>Primary</w:t>
            </w:r>
            <w:r w:rsidR="00F97560">
              <w:rPr>
                <w:lang w:eastAsia="zh-CN"/>
              </w:rPr>
              <w:t xml:space="preserve"> responsibility</w:t>
            </w:r>
          </w:p>
        </w:tc>
        <w:tc>
          <w:tcPr>
            <w:tcW w:w="2268" w:type="dxa"/>
          </w:tcPr>
          <w:p w:rsidR="0058301E" w:rsidRPr="00A60266" w:rsidRDefault="00C9514D" w:rsidP="005F6E4A">
            <w:pPr>
              <w:spacing w:after="120"/>
              <w:rPr>
                <w:lang w:eastAsia="zh-CN"/>
              </w:rPr>
            </w:pPr>
            <w:ins w:id="4" w:author="Christian Toche" w:date="2014-10-24T12:55:00Z">
              <w:r>
                <w:rPr>
                  <w:lang w:eastAsia="zh-CN"/>
                </w:rPr>
                <w:t>Secondary responsibility</w:t>
              </w:r>
            </w:ins>
            <w:ins w:id="5" w:author="Christian Toche" w:date="2014-10-24T12:57:00Z">
              <w:r w:rsidR="00D72540">
                <w:rPr>
                  <w:lang w:eastAsia="zh-CN"/>
                </w:rPr>
                <w:t xml:space="preserve"> for mobile networks</w:t>
              </w:r>
            </w:ins>
            <w:ins w:id="6" w:author="Christian Toche" w:date="2014-10-24T12:58:00Z">
              <w:r w:rsidR="003D1BB1">
                <w:rPr>
                  <w:lang w:eastAsia="zh-CN"/>
                </w:rPr>
                <w:t>? TBC</w:t>
              </w:r>
            </w:ins>
          </w:p>
        </w:tc>
        <w:tc>
          <w:tcPr>
            <w:tcW w:w="2268" w:type="dxa"/>
          </w:tcPr>
          <w:p w:rsidR="0058301E" w:rsidRPr="00A60266" w:rsidRDefault="0058301E" w:rsidP="005F6E4A">
            <w:pPr>
              <w:spacing w:after="120"/>
              <w:rPr>
                <w:lang w:eastAsia="zh-CN"/>
              </w:rPr>
            </w:pPr>
          </w:p>
        </w:tc>
      </w:tr>
      <w:tr w:rsidR="005F6E4A" w:rsidTr="005F6E4A">
        <w:tc>
          <w:tcPr>
            <w:tcW w:w="2802" w:type="dxa"/>
          </w:tcPr>
          <w:p w:rsidR="0058301E" w:rsidRPr="00A60266" w:rsidRDefault="0058301E" w:rsidP="005F6E4A">
            <w:pPr>
              <w:spacing w:after="120"/>
              <w:rPr>
                <w:lang w:eastAsia="zh-CN"/>
              </w:rPr>
            </w:pPr>
            <w:r w:rsidRPr="00A60266">
              <w:rPr>
                <w:rFonts w:hint="eastAsia"/>
                <w:lang w:eastAsia="zh-CN"/>
              </w:rPr>
              <w:t>EM/OSS/BSS</w:t>
            </w:r>
          </w:p>
        </w:tc>
        <w:tc>
          <w:tcPr>
            <w:tcW w:w="2126" w:type="dxa"/>
          </w:tcPr>
          <w:p w:rsidR="0058301E" w:rsidRPr="00A60266" w:rsidRDefault="0058301E" w:rsidP="005F6E4A">
            <w:pPr>
              <w:spacing w:after="120"/>
              <w:rPr>
                <w:lang w:eastAsia="zh-CN"/>
              </w:rPr>
            </w:pPr>
          </w:p>
        </w:tc>
        <w:tc>
          <w:tcPr>
            <w:tcW w:w="2268" w:type="dxa"/>
          </w:tcPr>
          <w:p w:rsidR="0058301E" w:rsidRPr="00A60266" w:rsidRDefault="0058301E" w:rsidP="005F6E4A">
            <w:pPr>
              <w:spacing w:after="120"/>
              <w:rPr>
                <w:lang w:eastAsia="zh-CN"/>
              </w:rPr>
            </w:pPr>
            <w:r>
              <w:rPr>
                <w:lang w:eastAsia="zh-CN"/>
              </w:rPr>
              <w:t>Primary</w:t>
            </w:r>
            <w:r w:rsidRPr="00A60266">
              <w:rPr>
                <w:rFonts w:hint="eastAsia"/>
                <w:lang w:eastAsia="zh-CN"/>
              </w:rPr>
              <w:t xml:space="preserve"> </w:t>
            </w:r>
            <w:r w:rsidR="00F97560">
              <w:rPr>
                <w:lang w:eastAsia="zh-CN"/>
              </w:rPr>
              <w:t>responsibility</w:t>
            </w:r>
            <w:r w:rsidR="00F97560" w:rsidRPr="00A60266">
              <w:rPr>
                <w:rFonts w:hint="eastAsia"/>
                <w:lang w:eastAsia="zh-CN"/>
              </w:rPr>
              <w:t xml:space="preserve"> </w:t>
            </w:r>
            <w:r w:rsidRPr="00A60266">
              <w:rPr>
                <w:rFonts w:hint="eastAsia"/>
                <w:lang w:eastAsia="zh-CN"/>
              </w:rPr>
              <w:t>for mobile networks</w:t>
            </w:r>
          </w:p>
        </w:tc>
        <w:tc>
          <w:tcPr>
            <w:tcW w:w="2268" w:type="dxa"/>
          </w:tcPr>
          <w:p w:rsidR="0058301E" w:rsidRPr="00A60266" w:rsidRDefault="0058301E" w:rsidP="005F6E4A">
            <w:pPr>
              <w:spacing w:after="120"/>
              <w:rPr>
                <w:lang w:eastAsia="zh-CN"/>
              </w:rPr>
            </w:pPr>
            <w:r>
              <w:rPr>
                <w:lang w:eastAsia="zh-CN"/>
              </w:rPr>
              <w:t>Primary</w:t>
            </w:r>
            <w:r w:rsidRPr="00A60266">
              <w:rPr>
                <w:rFonts w:hint="eastAsia"/>
                <w:lang w:eastAsia="zh-CN"/>
              </w:rPr>
              <w:t xml:space="preserve"> </w:t>
            </w:r>
            <w:r w:rsidR="00F97560">
              <w:rPr>
                <w:lang w:eastAsia="zh-CN"/>
              </w:rPr>
              <w:t>responsibility</w:t>
            </w:r>
            <w:r w:rsidR="00F97560" w:rsidRPr="00A60266">
              <w:rPr>
                <w:rFonts w:hint="eastAsia"/>
                <w:lang w:eastAsia="zh-CN"/>
              </w:rPr>
              <w:t xml:space="preserve"> </w:t>
            </w:r>
            <w:r w:rsidRPr="00A60266">
              <w:rPr>
                <w:rFonts w:hint="eastAsia"/>
                <w:lang w:eastAsia="zh-CN"/>
              </w:rPr>
              <w:t>for fixed networks</w:t>
            </w:r>
          </w:p>
        </w:tc>
      </w:tr>
      <w:tr w:rsidR="005F6E4A" w:rsidTr="005F6E4A">
        <w:tc>
          <w:tcPr>
            <w:tcW w:w="2802" w:type="dxa"/>
          </w:tcPr>
          <w:p w:rsidR="0058301E" w:rsidRPr="00A60266" w:rsidRDefault="0058301E" w:rsidP="005F6E4A">
            <w:pPr>
              <w:spacing w:after="120"/>
              <w:rPr>
                <w:rFonts w:eastAsia="Calibri"/>
                <w:lang w:eastAsia="zh-CN"/>
              </w:rPr>
            </w:pPr>
            <w:r w:rsidRPr="00A60266">
              <w:rPr>
                <w:rFonts w:eastAsia="Calibri" w:hint="eastAsia"/>
                <w:lang w:eastAsia="zh-CN"/>
              </w:rPr>
              <w:t>Virtual resource</w:t>
            </w:r>
            <w:r w:rsidR="0042181E">
              <w:rPr>
                <w:rFonts w:eastAsia="Calibri"/>
                <w:lang w:eastAsia="zh-CN"/>
              </w:rPr>
              <w:t xml:space="preserve"> lifecycle</w:t>
            </w:r>
            <w:r w:rsidRPr="00A60266">
              <w:rPr>
                <w:rFonts w:eastAsia="Calibri" w:hint="eastAsia"/>
                <w:lang w:eastAsia="zh-CN"/>
              </w:rPr>
              <w:t xml:space="preserve"> </w:t>
            </w:r>
            <w:r w:rsidRPr="00A60266">
              <w:rPr>
                <w:rFonts w:eastAsia="Calibri"/>
                <w:lang w:eastAsia="zh-CN"/>
              </w:rPr>
              <w:t>management</w:t>
            </w:r>
          </w:p>
        </w:tc>
        <w:tc>
          <w:tcPr>
            <w:tcW w:w="2126" w:type="dxa"/>
          </w:tcPr>
          <w:p w:rsidR="0058301E" w:rsidRPr="00A60266" w:rsidRDefault="0058301E" w:rsidP="005F6E4A">
            <w:pPr>
              <w:spacing w:after="120"/>
              <w:rPr>
                <w:lang w:eastAsia="zh-CN"/>
              </w:rPr>
            </w:pPr>
            <w:r>
              <w:rPr>
                <w:lang w:eastAsia="zh-CN"/>
              </w:rPr>
              <w:t>Primary</w:t>
            </w:r>
            <w:r w:rsidR="00F97560">
              <w:rPr>
                <w:lang w:eastAsia="zh-CN"/>
              </w:rPr>
              <w:t xml:space="preserve"> responsibility</w:t>
            </w:r>
          </w:p>
        </w:tc>
        <w:tc>
          <w:tcPr>
            <w:tcW w:w="2268" w:type="dxa"/>
          </w:tcPr>
          <w:p w:rsidR="0058301E" w:rsidRPr="00A60266" w:rsidRDefault="0058301E" w:rsidP="005F6E4A">
            <w:pPr>
              <w:spacing w:after="120"/>
              <w:rPr>
                <w:rFonts w:eastAsia="Calibri"/>
                <w:lang w:eastAsia="zh-CN"/>
              </w:rPr>
            </w:pPr>
          </w:p>
        </w:tc>
        <w:tc>
          <w:tcPr>
            <w:tcW w:w="2268" w:type="dxa"/>
          </w:tcPr>
          <w:p w:rsidR="0058301E" w:rsidRPr="00A60266" w:rsidRDefault="0058301E" w:rsidP="005F6E4A">
            <w:pPr>
              <w:spacing w:after="120"/>
              <w:rPr>
                <w:rFonts w:eastAsia="Calibri"/>
                <w:lang w:eastAsia="zh-CN"/>
              </w:rPr>
            </w:pPr>
          </w:p>
        </w:tc>
      </w:tr>
      <w:tr w:rsidR="005F6E4A" w:rsidTr="005F6E4A">
        <w:tc>
          <w:tcPr>
            <w:tcW w:w="2802" w:type="dxa"/>
          </w:tcPr>
          <w:p w:rsidR="0058301E" w:rsidRPr="00A60266" w:rsidRDefault="0058301E" w:rsidP="005F6E4A">
            <w:pPr>
              <w:spacing w:after="120"/>
              <w:rPr>
                <w:lang w:eastAsia="zh-CN"/>
              </w:rPr>
            </w:pPr>
            <w:r w:rsidRPr="00A60266">
              <w:rPr>
                <w:rFonts w:hint="eastAsia"/>
                <w:lang w:eastAsia="zh-CN"/>
              </w:rPr>
              <w:t>Network element FCAPS management (e.g. models, management operation interfaces)</w:t>
            </w:r>
          </w:p>
        </w:tc>
        <w:tc>
          <w:tcPr>
            <w:tcW w:w="2126" w:type="dxa"/>
          </w:tcPr>
          <w:p w:rsidR="0058301E" w:rsidRPr="00A60266" w:rsidRDefault="0058301E" w:rsidP="005F6E4A">
            <w:pPr>
              <w:spacing w:after="120"/>
              <w:rPr>
                <w:rFonts w:eastAsia="Calibri"/>
                <w:lang w:eastAsia="zh-CN"/>
              </w:rPr>
            </w:pPr>
          </w:p>
        </w:tc>
        <w:tc>
          <w:tcPr>
            <w:tcW w:w="2268" w:type="dxa"/>
          </w:tcPr>
          <w:p w:rsidR="0058301E" w:rsidRPr="00A60266" w:rsidRDefault="0058301E" w:rsidP="005F6E4A">
            <w:pPr>
              <w:spacing w:after="120"/>
              <w:rPr>
                <w:lang w:eastAsia="zh-CN"/>
              </w:rPr>
            </w:pPr>
            <w:r>
              <w:rPr>
                <w:lang w:eastAsia="zh-CN"/>
              </w:rPr>
              <w:t>Primary</w:t>
            </w:r>
            <w:r w:rsidRPr="00A60266">
              <w:rPr>
                <w:rFonts w:hint="eastAsia"/>
                <w:lang w:eastAsia="zh-CN"/>
              </w:rPr>
              <w:t xml:space="preserve"> </w:t>
            </w:r>
            <w:r w:rsidR="00F97560">
              <w:rPr>
                <w:lang w:eastAsia="zh-CN"/>
              </w:rPr>
              <w:t>responsibility</w:t>
            </w:r>
            <w:r w:rsidR="00F97560" w:rsidRPr="00A60266">
              <w:rPr>
                <w:rFonts w:hint="eastAsia"/>
                <w:lang w:eastAsia="zh-CN"/>
              </w:rPr>
              <w:t xml:space="preserve"> </w:t>
            </w:r>
            <w:r w:rsidRPr="00A60266">
              <w:rPr>
                <w:rFonts w:hint="eastAsia"/>
                <w:lang w:eastAsia="zh-CN"/>
              </w:rPr>
              <w:t>for mobile networks</w:t>
            </w:r>
          </w:p>
        </w:tc>
        <w:tc>
          <w:tcPr>
            <w:tcW w:w="2268" w:type="dxa"/>
          </w:tcPr>
          <w:p w:rsidR="0058301E" w:rsidRPr="00A60266" w:rsidRDefault="0058301E" w:rsidP="005F6E4A">
            <w:pPr>
              <w:spacing w:after="120"/>
              <w:rPr>
                <w:lang w:eastAsia="zh-CN"/>
              </w:rPr>
            </w:pPr>
            <w:r>
              <w:rPr>
                <w:lang w:eastAsia="zh-CN"/>
              </w:rPr>
              <w:t>Primary</w:t>
            </w:r>
            <w:r w:rsidRPr="00A60266">
              <w:rPr>
                <w:rFonts w:hint="eastAsia"/>
                <w:lang w:eastAsia="zh-CN"/>
              </w:rPr>
              <w:t xml:space="preserve"> </w:t>
            </w:r>
            <w:r w:rsidR="00F97560">
              <w:rPr>
                <w:lang w:eastAsia="zh-CN"/>
              </w:rPr>
              <w:t>responsibility</w:t>
            </w:r>
            <w:r w:rsidR="00F97560" w:rsidRPr="00A60266">
              <w:rPr>
                <w:rFonts w:hint="eastAsia"/>
                <w:lang w:eastAsia="zh-CN"/>
              </w:rPr>
              <w:t xml:space="preserve"> </w:t>
            </w:r>
            <w:r w:rsidRPr="00A60266">
              <w:rPr>
                <w:rFonts w:hint="eastAsia"/>
                <w:lang w:eastAsia="zh-CN"/>
              </w:rPr>
              <w:t>for fixed networks</w:t>
            </w:r>
          </w:p>
        </w:tc>
      </w:tr>
      <w:tr w:rsidR="005F6E4A" w:rsidTr="005F6E4A">
        <w:tc>
          <w:tcPr>
            <w:tcW w:w="2802" w:type="dxa"/>
          </w:tcPr>
          <w:p w:rsidR="0058301E" w:rsidRPr="00A60266" w:rsidRDefault="0058301E" w:rsidP="005F6E4A">
            <w:pPr>
              <w:spacing w:after="120"/>
              <w:rPr>
                <w:lang w:eastAsia="zh-CN"/>
              </w:rPr>
            </w:pPr>
            <w:r w:rsidRPr="00A60266">
              <w:rPr>
                <w:rFonts w:hint="eastAsia"/>
                <w:lang w:eastAsia="zh-CN"/>
              </w:rPr>
              <w:t>Service management (e.g. service models)</w:t>
            </w:r>
          </w:p>
        </w:tc>
        <w:tc>
          <w:tcPr>
            <w:tcW w:w="2126" w:type="dxa"/>
          </w:tcPr>
          <w:p w:rsidR="0058301E" w:rsidRPr="00A60266" w:rsidRDefault="0058301E" w:rsidP="005F6E4A">
            <w:pPr>
              <w:spacing w:after="120"/>
              <w:rPr>
                <w:rFonts w:eastAsia="Calibri"/>
                <w:lang w:eastAsia="zh-CN"/>
              </w:rPr>
            </w:pPr>
          </w:p>
        </w:tc>
        <w:tc>
          <w:tcPr>
            <w:tcW w:w="2268" w:type="dxa"/>
          </w:tcPr>
          <w:p w:rsidR="0058301E" w:rsidRPr="00A60266" w:rsidRDefault="0058301E" w:rsidP="005F6E4A">
            <w:pPr>
              <w:spacing w:after="120"/>
              <w:rPr>
                <w:rFonts w:eastAsia="Calibri"/>
                <w:lang w:eastAsia="zh-CN"/>
              </w:rPr>
            </w:pPr>
            <w:r>
              <w:rPr>
                <w:lang w:eastAsia="zh-CN"/>
              </w:rPr>
              <w:t>Primary</w:t>
            </w:r>
            <w:r w:rsidRPr="00A60266">
              <w:rPr>
                <w:rFonts w:hint="eastAsia"/>
                <w:lang w:eastAsia="zh-CN"/>
              </w:rPr>
              <w:t xml:space="preserve"> </w:t>
            </w:r>
            <w:r w:rsidR="00F97560">
              <w:rPr>
                <w:lang w:eastAsia="zh-CN"/>
              </w:rPr>
              <w:t>responsibility</w:t>
            </w:r>
            <w:r w:rsidR="00F97560" w:rsidRPr="00A60266">
              <w:rPr>
                <w:rFonts w:hint="eastAsia"/>
                <w:lang w:eastAsia="zh-CN"/>
              </w:rPr>
              <w:t xml:space="preserve"> </w:t>
            </w:r>
            <w:r w:rsidRPr="00A60266">
              <w:rPr>
                <w:rFonts w:hint="eastAsia"/>
                <w:lang w:eastAsia="zh-CN"/>
              </w:rPr>
              <w:t>for mobile related services</w:t>
            </w:r>
          </w:p>
        </w:tc>
        <w:tc>
          <w:tcPr>
            <w:tcW w:w="2268" w:type="dxa"/>
          </w:tcPr>
          <w:p w:rsidR="0058301E" w:rsidRPr="00A60266" w:rsidRDefault="0058301E" w:rsidP="005F6E4A">
            <w:pPr>
              <w:spacing w:after="120"/>
              <w:rPr>
                <w:lang w:eastAsia="zh-CN"/>
              </w:rPr>
            </w:pPr>
            <w:r>
              <w:rPr>
                <w:lang w:eastAsia="zh-CN"/>
              </w:rPr>
              <w:t>Primary</w:t>
            </w:r>
            <w:r w:rsidRPr="00A60266">
              <w:rPr>
                <w:rFonts w:hint="eastAsia"/>
                <w:lang w:eastAsia="zh-CN"/>
              </w:rPr>
              <w:t xml:space="preserve"> </w:t>
            </w:r>
            <w:r w:rsidR="00F97560">
              <w:rPr>
                <w:lang w:eastAsia="zh-CN"/>
              </w:rPr>
              <w:t>responsibility</w:t>
            </w:r>
            <w:r w:rsidR="00F97560" w:rsidRPr="00A60266">
              <w:rPr>
                <w:rFonts w:hint="eastAsia"/>
                <w:lang w:eastAsia="zh-CN"/>
              </w:rPr>
              <w:t xml:space="preserve"> </w:t>
            </w:r>
            <w:r w:rsidRPr="00A60266">
              <w:rPr>
                <w:rFonts w:hint="eastAsia"/>
                <w:lang w:eastAsia="zh-CN"/>
              </w:rPr>
              <w:t>for fixed related services</w:t>
            </w:r>
          </w:p>
        </w:tc>
      </w:tr>
      <w:tr w:rsidR="005F6E4A" w:rsidTr="005F6E4A">
        <w:tc>
          <w:tcPr>
            <w:tcW w:w="2802" w:type="dxa"/>
          </w:tcPr>
          <w:p w:rsidR="0058301E" w:rsidRPr="00A60266" w:rsidRDefault="0042181E" w:rsidP="005F6E4A">
            <w:pPr>
              <w:spacing w:after="120"/>
              <w:rPr>
                <w:lang w:eastAsia="zh-CN"/>
              </w:rPr>
            </w:pPr>
            <w:r>
              <w:rPr>
                <w:rFonts w:hint="eastAsia"/>
                <w:lang w:eastAsia="zh-CN"/>
              </w:rPr>
              <w:t>End</w:t>
            </w:r>
            <w:r>
              <w:rPr>
                <w:lang w:eastAsia="zh-CN"/>
              </w:rPr>
              <w:t>-</w:t>
            </w:r>
            <w:r>
              <w:rPr>
                <w:rFonts w:hint="eastAsia"/>
                <w:lang w:eastAsia="zh-CN"/>
              </w:rPr>
              <w:t>t</w:t>
            </w:r>
            <w:r>
              <w:rPr>
                <w:lang w:eastAsia="zh-CN"/>
              </w:rPr>
              <w:t>o-e</w:t>
            </w:r>
            <w:r w:rsidR="0058301E" w:rsidRPr="00A60266">
              <w:rPr>
                <w:rFonts w:hint="eastAsia"/>
                <w:lang w:eastAsia="zh-CN"/>
              </w:rPr>
              <w:t>nd management procedures</w:t>
            </w:r>
          </w:p>
        </w:tc>
        <w:tc>
          <w:tcPr>
            <w:tcW w:w="2126" w:type="dxa"/>
          </w:tcPr>
          <w:p w:rsidR="0058301E" w:rsidRPr="00A60266" w:rsidRDefault="0058301E" w:rsidP="005F6E4A">
            <w:pPr>
              <w:spacing w:after="120"/>
              <w:rPr>
                <w:rFonts w:eastAsia="Calibri"/>
                <w:lang w:eastAsia="zh-CN"/>
              </w:rPr>
            </w:pPr>
          </w:p>
        </w:tc>
        <w:tc>
          <w:tcPr>
            <w:tcW w:w="2268" w:type="dxa"/>
          </w:tcPr>
          <w:p w:rsidR="0058301E" w:rsidRPr="00A60266" w:rsidRDefault="0058301E" w:rsidP="005F6E4A">
            <w:pPr>
              <w:spacing w:after="120"/>
              <w:rPr>
                <w:lang w:eastAsia="zh-CN"/>
              </w:rPr>
            </w:pPr>
            <w:r>
              <w:rPr>
                <w:lang w:eastAsia="zh-CN"/>
              </w:rPr>
              <w:t>Primary</w:t>
            </w:r>
            <w:r w:rsidR="00F97560">
              <w:rPr>
                <w:lang w:eastAsia="zh-CN"/>
              </w:rPr>
              <w:t xml:space="preserve"> responsibility</w:t>
            </w:r>
            <w:r w:rsidR="0042181E">
              <w:rPr>
                <w:lang w:eastAsia="zh-CN"/>
              </w:rPr>
              <w:t xml:space="preserve"> for mobile </w:t>
            </w:r>
            <w:r w:rsidR="0075580A">
              <w:rPr>
                <w:lang w:eastAsia="zh-CN"/>
              </w:rPr>
              <w:t>networks</w:t>
            </w:r>
          </w:p>
        </w:tc>
        <w:tc>
          <w:tcPr>
            <w:tcW w:w="2268" w:type="dxa"/>
          </w:tcPr>
          <w:p w:rsidR="0058301E" w:rsidRPr="00A60266" w:rsidRDefault="0075580A" w:rsidP="005F6E4A">
            <w:pPr>
              <w:spacing w:after="120"/>
              <w:rPr>
                <w:lang w:eastAsia="zh-CN"/>
              </w:rPr>
            </w:pPr>
            <w:r>
              <w:rPr>
                <w:lang w:eastAsia="zh-CN"/>
              </w:rPr>
              <w:t>Primary responsibility for fixed networks</w:t>
            </w:r>
          </w:p>
        </w:tc>
      </w:tr>
      <w:tr w:rsidR="005F6E4A" w:rsidTr="005F6E4A">
        <w:tc>
          <w:tcPr>
            <w:tcW w:w="2802" w:type="dxa"/>
          </w:tcPr>
          <w:p w:rsidR="0058301E" w:rsidRPr="00A60266" w:rsidRDefault="0058301E" w:rsidP="005F6E4A">
            <w:pPr>
              <w:spacing w:after="120"/>
              <w:rPr>
                <w:lang w:eastAsia="zh-CN"/>
              </w:rPr>
            </w:pPr>
            <w:proofErr w:type="spellStart"/>
            <w:r w:rsidRPr="00A60266">
              <w:rPr>
                <w:rFonts w:hint="eastAsia"/>
                <w:lang w:eastAsia="zh-CN"/>
              </w:rPr>
              <w:t>PoCs</w:t>
            </w:r>
            <w:proofErr w:type="spellEnd"/>
          </w:p>
        </w:tc>
        <w:tc>
          <w:tcPr>
            <w:tcW w:w="2126" w:type="dxa"/>
          </w:tcPr>
          <w:p w:rsidR="0058301E" w:rsidRPr="00A60266" w:rsidRDefault="0058301E" w:rsidP="005F6E4A">
            <w:pPr>
              <w:spacing w:after="120"/>
              <w:rPr>
                <w:lang w:eastAsia="zh-CN"/>
              </w:rPr>
            </w:pPr>
            <w:r>
              <w:rPr>
                <w:lang w:eastAsia="zh-CN"/>
              </w:rPr>
              <w:t>Primary</w:t>
            </w:r>
            <w:r w:rsidR="00F97560">
              <w:rPr>
                <w:lang w:eastAsia="zh-CN"/>
              </w:rPr>
              <w:t xml:space="preserve"> responsibility</w:t>
            </w:r>
          </w:p>
        </w:tc>
        <w:tc>
          <w:tcPr>
            <w:tcW w:w="2268" w:type="dxa"/>
          </w:tcPr>
          <w:p w:rsidR="0058301E" w:rsidRPr="00A60266" w:rsidRDefault="0058301E" w:rsidP="005F6E4A">
            <w:pPr>
              <w:spacing w:after="120"/>
              <w:rPr>
                <w:lang w:eastAsia="zh-CN"/>
              </w:rPr>
            </w:pPr>
          </w:p>
        </w:tc>
        <w:tc>
          <w:tcPr>
            <w:tcW w:w="2268" w:type="dxa"/>
          </w:tcPr>
          <w:p w:rsidR="0058301E" w:rsidRPr="00A60266" w:rsidRDefault="0058301E" w:rsidP="005F6E4A">
            <w:pPr>
              <w:spacing w:after="120"/>
              <w:rPr>
                <w:lang w:eastAsia="zh-CN"/>
              </w:rPr>
            </w:pPr>
            <w:r>
              <w:rPr>
                <w:lang w:eastAsia="zh-CN"/>
              </w:rPr>
              <w:t>Primary</w:t>
            </w:r>
            <w:r w:rsidR="00F97560">
              <w:rPr>
                <w:lang w:eastAsia="zh-CN"/>
              </w:rPr>
              <w:t xml:space="preserve"> responsibility</w:t>
            </w:r>
          </w:p>
        </w:tc>
      </w:tr>
    </w:tbl>
    <w:p w:rsidR="00C038BA" w:rsidRDefault="00C038BA" w:rsidP="00C038BA">
      <w:pPr>
        <w:spacing w:after="0"/>
        <w:rPr>
          <w:lang w:eastAsia="zh-CN"/>
        </w:rPr>
      </w:pPr>
    </w:p>
    <w:p w:rsidR="00BD5495" w:rsidRDefault="00C038BA">
      <w:pPr>
        <w:rPr>
          <w:lang w:eastAsia="zh-CN"/>
        </w:rPr>
      </w:pPr>
      <w:r>
        <w:rPr>
          <w:lang w:eastAsia="zh-CN"/>
        </w:rPr>
        <w:t>(*) NOTE:</w:t>
      </w:r>
      <w:r w:rsidR="0058301E">
        <w:rPr>
          <w:lang w:eastAsia="zh-CN"/>
        </w:rPr>
        <w:t xml:space="preserve"> TM Forum activity to be confirmed. The 3GPP view expressed here is based on </w:t>
      </w:r>
      <w:r>
        <w:rPr>
          <w:lang w:eastAsia="zh-CN"/>
        </w:rPr>
        <w:t xml:space="preserve">the cooperation experience between 3GPP SA5 and TM Forum during </w:t>
      </w:r>
      <w:r w:rsidR="0058301E">
        <w:rPr>
          <w:lang w:eastAsia="zh-CN"/>
        </w:rPr>
        <w:t>the Converged Management</w:t>
      </w:r>
      <w:r>
        <w:rPr>
          <w:lang w:eastAsia="zh-CN"/>
        </w:rPr>
        <w:t xml:space="preserve"> activity</w:t>
      </w:r>
      <w:r w:rsidR="0058301E">
        <w:rPr>
          <w:lang w:eastAsia="zh-CN"/>
        </w:rPr>
        <w:t>.</w:t>
      </w:r>
    </w:p>
    <w:sectPr w:rsidR="00BD5495" w:rsidSect="003C26B3">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578E" w:rsidRDefault="0019578E">
      <w:pPr>
        <w:spacing w:after="0"/>
      </w:pPr>
      <w:r>
        <w:separator/>
      </w:r>
    </w:p>
  </w:endnote>
  <w:endnote w:type="continuationSeparator" w:id="0">
    <w:p w:rsidR="0019578E" w:rsidRDefault="0019578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578E" w:rsidRDefault="0019578E">
      <w:pPr>
        <w:spacing w:after="0"/>
      </w:pPr>
      <w:r>
        <w:separator/>
      </w:r>
    </w:p>
  </w:footnote>
  <w:footnote w:type="continuationSeparator" w:id="0">
    <w:p w:rsidR="0019578E" w:rsidRDefault="0019578E">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FE32E4"/>
    <w:multiLevelType w:val="hybridMultilevel"/>
    <w:tmpl w:val="027215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footnotePr>
    <w:numRestart w:val="eachSect"/>
    <w:footnote w:id="-1"/>
    <w:footnote w:id="0"/>
  </w:footnotePr>
  <w:endnotePr>
    <w:endnote w:id="-1"/>
    <w:endnote w:id="0"/>
  </w:endnotePr>
  <w:compat/>
  <w:rsids>
    <w:rsidRoot w:val="0058301E"/>
    <w:rsid w:val="00001CBC"/>
    <w:rsid w:val="00003710"/>
    <w:rsid w:val="00003F47"/>
    <w:rsid w:val="00003F6F"/>
    <w:rsid w:val="00005E20"/>
    <w:rsid w:val="0001252F"/>
    <w:rsid w:val="000131F1"/>
    <w:rsid w:val="0001407D"/>
    <w:rsid w:val="000142F9"/>
    <w:rsid w:val="000152B4"/>
    <w:rsid w:val="00023883"/>
    <w:rsid w:val="000238EC"/>
    <w:rsid w:val="00023DDC"/>
    <w:rsid w:val="00027BEF"/>
    <w:rsid w:val="000320AA"/>
    <w:rsid w:val="00033136"/>
    <w:rsid w:val="000351A9"/>
    <w:rsid w:val="000362EE"/>
    <w:rsid w:val="00037619"/>
    <w:rsid w:val="00037954"/>
    <w:rsid w:val="000407C8"/>
    <w:rsid w:val="000412EB"/>
    <w:rsid w:val="000422D4"/>
    <w:rsid w:val="00042A06"/>
    <w:rsid w:val="000475C4"/>
    <w:rsid w:val="00050044"/>
    <w:rsid w:val="000508A4"/>
    <w:rsid w:val="00050FC3"/>
    <w:rsid w:val="000523DE"/>
    <w:rsid w:val="000528A2"/>
    <w:rsid w:val="00054729"/>
    <w:rsid w:val="00054872"/>
    <w:rsid w:val="00055A3F"/>
    <w:rsid w:val="000560E1"/>
    <w:rsid w:val="00062830"/>
    <w:rsid w:val="00065B35"/>
    <w:rsid w:val="0006707B"/>
    <w:rsid w:val="000702B2"/>
    <w:rsid w:val="00071B8C"/>
    <w:rsid w:val="0007681C"/>
    <w:rsid w:val="0008189C"/>
    <w:rsid w:val="000820A4"/>
    <w:rsid w:val="00086425"/>
    <w:rsid w:val="000923C5"/>
    <w:rsid w:val="0009398B"/>
    <w:rsid w:val="00093E5F"/>
    <w:rsid w:val="00095632"/>
    <w:rsid w:val="00097220"/>
    <w:rsid w:val="000A3D71"/>
    <w:rsid w:val="000A46DC"/>
    <w:rsid w:val="000A501F"/>
    <w:rsid w:val="000A6262"/>
    <w:rsid w:val="000A7105"/>
    <w:rsid w:val="000B0642"/>
    <w:rsid w:val="000B0AEB"/>
    <w:rsid w:val="000B0B2A"/>
    <w:rsid w:val="000B0F86"/>
    <w:rsid w:val="000B140C"/>
    <w:rsid w:val="000B18C0"/>
    <w:rsid w:val="000C0026"/>
    <w:rsid w:val="000C0299"/>
    <w:rsid w:val="000C4F25"/>
    <w:rsid w:val="000C689C"/>
    <w:rsid w:val="000D12B8"/>
    <w:rsid w:val="000D1874"/>
    <w:rsid w:val="000D50B3"/>
    <w:rsid w:val="000D572C"/>
    <w:rsid w:val="000D774E"/>
    <w:rsid w:val="000E07DA"/>
    <w:rsid w:val="000E296D"/>
    <w:rsid w:val="000E5634"/>
    <w:rsid w:val="000E75CC"/>
    <w:rsid w:val="000F1CBF"/>
    <w:rsid w:val="000F31A3"/>
    <w:rsid w:val="000F47A4"/>
    <w:rsid w:val="000F5677"/>
    <w:rsid w:val="000F5AF8"/>
    <w:rsid w:val="000F7111"/>
    <w:rsid w:val="00102C63"/>
    <w:rsid w:val="0010372D"/>
    <w:rsid w:val="00110535"/>
    <w:rsid w:val="00112CAE"/>
    <w:rsid w:val="00117FB0"/>
    <w:rsid w:val="0012033A"/>
    <w:rsid w:val="0012297E"/>
    <w:rsid w:val="00124F19"/>
    <w:rsid w:val="00125B61"/>
    <w:rsid w:val="001304D7"/>
    <w:rsid w:val="001346B7"/>
    <w:rsid w:val="00136C63"/>
    <w:rsid w:val="0013791A"/>
    <w:rsid w:val="001421CE"/>
    <w:rsid w:val="00142BDB"/>
    <w:rsid w:val="0014312B"/>
    <w:rsid w:val="00144B40"/>
    <w:rsid w:val="0014660E"/>
    <w:rsid w:val="00146E17"/>
    <w:rsid w:val="00150EC6"/>
    <w:rsid w:val="0015137D"/>
    <w:rsid w:val="00151922"/>
    <w:rsid w:val="0016033D"/>
    <w:rsid w:val="001604D5"/>
    <w:rsid w:val="00163092"/>
    <w:rsid w:val="00163A2A"/>
    <w:rsid w:val="00170A35"/>
    <w:rsid w:val="001746EB"/>
    <w:rsid w:val="001750B7"/>
    <w:rsid w:val="001800C9"/>
    <w:rsid w:val="001812BC"/>
    <w:rsid w:val="001822BB"/>
    <w:rsid w:val="0019157E"/>
    <w:rsid w:val="0019438F"/>
    <w:rsid w:val="0019578E"/>
    <w:rsid w:val="00195CD6"/>
    <w:rsid w:val="00197653"/>
    <w:rsid w:val="00197A2E"/>
    <w:rsid w:val="001A1B60"/>
    <w:rsid w:val="001A3FF5"/>
    <w:rsid w:val="001A435E"/>
    <w:rsid w:val="001B009D"/>
    <w:rsid w:val="001B0DE5"/>
    <w:rsid w:val="001B1BA3"/>
    <w:rsid w:val="001B7A3B"/>
    <w:rsid w:val="001B7AE8"/>
    <w:rsid w:val="001C12A9"/>
    <w:rsid w:val="001C503C"/>
    <w:rsid w:val="001C6410"/>
    <w:rsid w:val="001D74EA"/>
    <w:rsid w:val="001D7BE1"/>
    <w:rsid w:val="001E4855"/>
    <w:rsid w:val="001E6125"/>
    <w:rsid w:val="001E62AF"/>
    <w:rsid w:val="001E6355"/>
    <w:rsid w:val="001E77F7"/>
    <w:rsid w:val="001F11A8"/>
    <w:rsid w:val="001F239A"/>
    <w:rsid w:val="001F2C8B"/>
    <w:rsid w:val="001F539E"/>
    <w:rsid w:val="001F5D9D"/>
    <w:rsid w:val="001F7A3D"/>
    <w:rsid w:val="002009A2"/>
    <w:rsid w:val="00201189"/>
    <w:rsid w:val="00201F34"/>
    <w:rsid w:val="002038E7"/>
    <w:rsid w:val="00205211"/>
    <w:rsid w:val="002104A4"/>
    <w:rsid w:val="00211225"/>
    <w:rsid w:val="00217A77"/>
    <w:rsid w:val="002200DE"/>
    <w:rsid w:val="00221AE7"/>
    <w:rsid w:val="00231BE4"/>
    <w:rsid w:val="0023391F"/>
    <w:rsid w:val="00233F3E"/>
    <w:rsid w:val="00233F87"/>
    <w:rsid w:val="002345E8"/>
    <w:rsid w:val="00235268"/>
    <w:rsid w:val="002370FC"/>
    <w:rsid w:val="002406F7"/>
    <w:rsid w:val="00240ADB"/>
    <w:rsid w:val="00240EED"/>
    <w:rsid w:val="00241623"/>
    <w:rsid w:val="00241C9F"/>
    <w:rsid w:val="00243A6B"/>
    <w:rsid w:val="00244B8A"/>
    <w:rsid w:val="00245B13"/>
    <w:rsid w:val="00245F12"/>
    <w:rsid w:val="00250404"/>
    <w:rsid w:val="002510AF"/>
    <w:rsid w:val="00252A81"/>
    <w:rsid w:val="002540A4"/>
    <w:rsid w:val="00254DB0"/>
    <w:rsid w:val="0025556C"/>
    <w:rsid w:val="00262503"/>
    <w:rsid w:val="00265C24"/>
    <w:rsid w:val="002703D7"/>
    <w:rsid w:val="00270411"/>
    <w:rsid w:val="00271FFD"/>
    <w:rsid w:val="0027751F"/>
    <w:rsid w:val="00277586"/>
    <w:rsid w:val="00281C6C"/>
    <w:rsid w:val="002827BA"/>
    <w:rsid w:val="00284691"/>
    <w:rsid w:val="00284777"/>
    <w:rsid w:val="002914FA"/>
    <w:rsid w:val="002916D1"/>
    <w:rsid w:val="00291E22"/>
    <w:rsid w:val="00293D69"/>
    <w:rsid w:val="00294751"/>
    <w:rsid w:val="002A7B7B"/>
    <w:rsid w:val="002A7E48"/>
    <w:rsid w:val="002B0026"/>
    <w:rsid w:val="002B00F2"/>
    <w:rsid w:val="002B166E"/>
    <w:rsid w:val="002B5783"/>
    <w:rsid w:val="002B61A2"/>
    <w:rsid w:val="002B6C36"/>
    <w:rsid w:val="002C1ABB"/>
    <w:rsid w:val="002C294A"/>
    <w:rsid w:val="002D071F"/>
    <w:rsid w:val="002D0E0D"/>
    <w:rsid w:val="002D2E99"/>
    <w:rsid w:val="002D4AD8"/>
    <w:rsid w:val="002D4C3A"/>
    <w:rsid w:val="002D5310"/>
    <w:rsid w:val="002D540B"/>
    <w:rsid w:val="002D5873"/>
    <w:rsid w:val="002D600A"/>
    <w:rsid w:val="002D7192"/>
    <w:rsid w:val="002D7D38"/>
    <w:rsid w:val="002D7F21"/>
    <w:rsid w:val="002E45B3"/>
    <w:rsid w:val="002E50CE"/>
    <w:rsid w:val="002F0A95"/>
    <w:rsid w:val="002F110F"/>
    <w:rsid w:val="002F2055"/>
    <w:rsid w:val="002F3287"/>
    <w:rsid w:val="002F4581"/>
    <w:rsid w:val="00303509"/>
    <w:rsid w:val="00303D00"/>
    <w:rsid w:val="00304949"/>
    <w:rsid w:val="00304AAF"/>
    <w:rsid w:val="00306F8A"/>
    <w:rsid w:val="00307D94"/>
    <w:rsid w:val="00311256"/>
    <w:rsid w:val="003128E7"/>
    <w:rsid w:val="00313C4B"/>
    <w:rsid w:val="00314386"/>
    <w:rsid w:val="00315EE0"/>
    <w:rsid w:val="00316996"/>
    <w:rsid w:val="003172A4"/>
    <w:rsid w:val="00317BEA"/>
    <w:rsid w:val="00321345"/>
    <w:rsid w:val="003248FE"/>
    <w:rsid w:val="00327F72"/>
    <w:rsid w:val="0033133E"/>
    <w:rsid w:val="00332B3F"/>
    <w:rsid w:val="003345F1"/>
    <w:rsid w:val="003358F3"/>
    <w:rsid w:val="00340D33"/>
    <w:rsid w:val="003421E8"/>
    <w:rsid w:val="0034235C"/>
    <w:rsid w:val="003427B0"/>
    <w:rsid w:val="00346DF6"/>
    <w:rsid w:val="00347004"/>
    <w:rsid w:val="00347188"/>
    <w:rsid w:val="003475C3"/>
    <w:rsid w:val="003502B2"/>
    <w:rsid w:val="003520B7"/>
    <w:rsid w:val="0035419B"/>
    <w:rsid w:val="00354E86"/>
    <w:rsid w:val="00356779"/>
    <w:rsid w:val="00357D42"/>
    <w:rsid w:val="00361D6E"/>
    <w:rsid w:val="0036292F"/>
    <w:rsid w:val="00364205"/>
    <w:rsid w:val="00364AA9"/>
    <w:rsid w:val="00365302"/>
    <w:rsid w:val="003666B1"/>
    <w:rsid w:val="003673BA"/>
    <w:rsid w:val="00373612"/>
    <w:rsid w:val="00373B52"/>
    <w:rsid w:val="00374D45"/>
    <w:rsid w:val="0037565A"/>
    <w:rsid w:val="003807A0"/>
    <w:rsid w:val="003816FD"/>
    <w:rsid w:val="00382975"/>
    <w:rsid w:val="00382A25"/>
    <w:rsid w:val="00383B9A"/>
    <w:rsid w:val="003855A7"/>
    <w:rsid w:val="0039062E"/>
    <w:rsid w:val="003911F6"/>
    <w:rsid w:val="00394782"/>
    <w:rsid w:val="00395487"/>
    <w:rsid w:val="00397F46"/>
    <w:rsid w:val="003A0BE8"/>
    <w:rsid w:val="003A4A2F"/>
    <w:rsid w:val="003A58AC"/>
    <w:rsid w:val="003B4A16"/>
    <w:rsid w:val="003B4AD2"/>
    <w:rsid w:val="003B52BC"/>
    <w:rsid w:val="003B56DC"/>
    <w:rsid w:val="003C0BBE"/>
    <w:rsid w:val="003C145A"/>
    <w:rsid w:val="003C15D2"/>
    <w:rsid w:val="003C161F"/>
    <w:rsid w:val="003C1F07"/>
    <w:rsid w:val="003C26B3"/>
    <w:rsid w:val="003C45BA"/>
    <w:rsid w:val="003C686B"/>
    <w:rsid w:val="003D14F1"/>
    <w:rsid w:val="003D1BB1"/>
    <w:rsid w:val="003D32AE"/>
    <w:rsid w:val="003D471C"/>
    <w:rsid w:val="003E0D99"/>
    <w:rsid w:val="003E296D"/>
    <w:rsid w:val="003E3DB9"/>
    <w:rsid w:val="003E42EB"/>
    <w:rsid w:val="003E5CA1"/>
    <w:rsid w:val="003E7876"/>
    <w:rsid w:val="003F3473"/>
    <w:rsid w:val="003F51D1"/>
    <w:rsid w:val="003F6EF7"/>
    <w:rsid w:val="003F72CF"/>
    <w:rsid w:val="004013B9"/>
    <w:rsid w:val="0040221B"/>
    <w:rsid w:val="00403515"/>
    <w:rsid w:val="00406737"/>
    <w:rsid w:val="00407A30"/>
    <w:rsid w:val="0041025A"/>
    <w:rsid w:val="0041115F"/>
    <w:rsid w:val="004141D1"/>
    <w:rsid w:val="0041687B"/>
    <w:rsid w:val="0041757E"/>
    <w:rsid w:val="0041788A"/>
    <w:rsid w:val="004206DC"/>
    <w:rsid w:val="00420A50"/>
    <w:rsid w:val="0042181E"/>
    <w:rsid w:val="00421C55"/>
    <w:rsid w:val="004225CF"/>
    <w:rsid w:val="00424D92"/>
    <w:rsid w:val="0042644C"/>
    <w:rsid w:val="0042692C"/>
    <w:rsid w:val="0043183E"/>
    <w:rsid w:val="00437007"/>
    <w:rsid w:val="00437303"/>
    <w:rsid w:val="00440097"/>
    <w:rsid w:val="00440255"/>
    <w:rsid w:val="00441959"/>
    <w:rsid w:val="00443779"/>
    <w:rsid w:val="004447C0"/>
    <w:rsid w:val="00445686"/>
    <w:rsid w:val="00451317"/>
    <w:rsid w:val="00451B7D"/>
    <w:rsid w:val="0045393F"/>
    <w:rsid w:val="00453F5B"/>
    <w:rsid w:val="00456221"/>
    <w:rsid w:val="00456B7D"/>
    <w:rsid w:val="0046009C"/>
    <w:rsid w:val="004611C1"/>
    <w:rsid w:val="00461EB2"/>
    <w:rsid w:val="0046394B"/>
    <w:rsid w:val="00463ADB"/>
    <w:rsid w:val="00466C04"/>
    <w:rsid w:val="0046718D"/>
    <w:rsid w:val="00467D39"/>
    <w:rsid w:val="00471032"/>
    <w:rsid w:val="004729C7"/>
    <w:rsid w:val="00472CBB"/>
    <w:rsid w:val="00473892"/>
    <w:rsid w:val="00475A08"/>
    <w:rsid w:val="00475FBE"/>
    <w:rsid w:val="004762BB"/>
    <w:rsid w:val="00477DC8"/>
    <w:rsid w:val="004839FA"/>
    <w:rsid w:val="00485E11"/>
    <w:rsid w:val="00486476"/>
    <w:rsid w:val="004872CF"/>
    <w:rsid w:val="0049169C"/>
    <w:rsid w:val="004917CD"/>
    <w:rsid w:val="00495E97"/>
    <w:rsid w:val="00496908"/>
    <w:rsid w:val="004A40BC"/>
    <w:rsid w:val="004A5604"/>
    <w:rsid w:val="004A5DE1"/>
    <w:rsid w:val="004A72E3"/>
    <w:rsid w:val="004A7585"/>
    <w:rsid w:val="004A76ED"/>
    <w:rsid w:val="004A7ACA"/>
    <w:rsid w:val="004B08DA"/>
    <w:rsid w:val="004B0D6C"/>
    <w:rsid w:val="004B17A3"/>
    <w:rsid w:val="004B323F"/>
    <w:rsid w:val="004B5259"/>
    <w:rsid w:val="004B584B"/>
    <w:rsid w:val="004B67C6"/>
    <w:rsid w:val="004B6866"/>
    <w:rsid w:val="004C3DC6"/>
    <w:rsid w:val="004D0354"/>
    <w:rsid w:val="004D086F"/>
    <w:rsid w:val="004D0E5D"/>
    <w:rsid w:val="004D2199"/>
    <w:rsid w:val="004D29FB"/>
    <w:rsid w:val="004D5149"/>
    <w:rsid w:val="004D5D87"/>
    <w:rsid w:val="004D608A"/>
    <w:rsid w:val="004D72F7"/>
    <w:rsid w:val="004D74F3"/>
    <w:rsid w:val="004E10BD"/>
    <w:rsid w:val="004E333F"/>
    <w:rsid w:val="004E5825"/>
    <w:rsid w:val="004E62BC"/>
    <w:rsid w:val="004F166F"/>
    <w:rsid w:val="004F4676"/>
    <w:rsid w:val="00507E5C"/>
    <w:rsid w:val="0051081F"/>
    <w:rsid w:val="00511FF2"/>
    <w:rsid w:val="005120F5"/>
    <w:rsid w:val="00512A40"/>
    <w:rsid w:val="005151D4"/>
    <w:rsid w:val="00516021"/>
    <w:rsid w:val="0052031C"/>
    <w:rsid w:val="0052346C"/>
    <w:rsid w:val="005236C7"/>
    <w:rsid w:val="0053069D"/>
    <w:rsid w:val="00532699"/>
    <w:rsid w:val="0053388F"/>
    <w:rsid w:val="005338F8"/>
    <w:rsid w:val="005348AE"/>
    <w:rsid w:val="005372FD"/>
    <w:rsid w:val="00546E47"/>
    <w:rsid w:val="00551329"/>
    <w:rsid w:val="00560170"/>
    <w:rsid w:val="00566B04"/>
    <w:rsid w:val="005707EC"/>
    <w:rsid w:val="00573F78"/>
    <w:rsid w:val="005748EE"/>
    <w:rsid w:val="00574EC4"/>
    <w:rsid w:val="00575442"/>
    <w:rsid w:val="005778DA"/>
    <w:rsid w:val="00582986"/>
    <w:rsid w:val="0058301E"/>
    <w:rsid w:val="00583B73"/>
    <w:rsid w:val="0058521E"/>
    <w:rsid w:val="005852B4"/>
    <w:rsid w:val="00586FE0"/>
    <w:rsid w:val="00590491"/>
    <w:rsid w:val="00594ADC"/>
    <w:rsid w:val="005979C7"/>
    <w:rsid w:val="005A19A7"/>
    <w:rsid w:val="005A1E2A"/>
    <w:rsid w:val="005A1E4D"/>
    <w:rsid w:val="005A2F70"/>
    <w:rsid w:val="005A4555"/>
    <w:rsid w:val="005A6E9E"/>
    <w:rsid w:val="005A74D8"/>
    <w:rsid w:val="005A7C0C"/>
    <w:rsid w:val="005B20B2"/>
    <w:rsid w:val="005B4370"/>
    <w:rsid w:val="005B6F7E"/>
    <w:rsid w:val="005C131F"/>
    <w:rsid w:val="005C27F7"/>
    <w:rsid w:val="005C56A8"/>
    <w:rsid w:val="005C5D27"/>
    <w:rsid w:val="005D0646"/>
    <w:rsid w:val="005D0B2E"/>
    <w:rsid w:val="005D1124"/>
    <w:rsid w:val="005D3552"/>
    <w:rsid w:val="005D5D2C"/>
    <w:rsid w:val="005D6681"/>
    <w:rsid w:val="005E025A"/>
    <w:rsid w:val="005E23DC"/>
    <w:rsid w:val="005E26A5"/>
    <w:rsid w:val="005E4FDB"/>
    <w:rsid w:val="005F23F7"/>
    <w:rsid w:val="005F4BDF"/>
    <w:rsid w:val="005F53E4"/>
    <w:rsid w:val="005F6E4A"/>
    <w:rsid w:val="005F791F"/>
    <w:rsid w:val="005F7F38"/>
    <w:rsid w:val="006012A7"/>
    <w:rsid w:val="00604659"/>
    <w:rsid w:val="0060491F"/>
    <w:rsid w:val="00605534"/>
    <w:rsid w:val="00606633"/>
    <w:rsid w:val="00610F56"/>
    <w:rsid w:val="0061301B"/>
    <w:rsid w:val="00615557"/>
    <w:rsid w:val="00617F77"/>
    <w:rsid w:val="00622A97"/>
    <w:rsid w:val="006256B0"/>
    <w:rsid w:val="006276D0"/>
    <w:rsid w:val="006335CC"/>
    <w:rsid w:val="00637293"/>
    <w:rsid w:val="00640E7A"/>
    <w:rsid w:val="00643823"/>
    <w:rsid w:val="00643B20"/>
    <w:rsid w:val="0064478B"/>
    <w:rsid w:val="00645CC5"/>
    <w:rsid w:val="006464BC"/>
    <w:rsid w:val="0065288F"/>
    <w:rsid w:val="00652E0F"/>
    <w:rsid w:val="00655CEB"/>
    <w:rsid w:val="0065734C"/>
    <w:rsid w:val="00657B84"/>
    <w:rsid w:val="00657D12"/>
    <w:rsid w:val="00660B4B"/>
    <w:rsid w:val="00663B05"/>
    <w:rsid w:val="0066539E"/>
    <w:rsid w:val="0066629E"/>
    <w:rsid w:val="00666ACF"/>
    <w:rsid w:val="00667BBC"/>
    <w:rsid w:val="00671835"/>
    <w:rsid w:val="0067477E"/>
    <w:rsid w:val="00674D86"/>
    <w:rsid w:val="0067524A"/>
    <w:rsid w:val="0067531D"/>
    <w:rsid w:val="00677F8C"/>
    <w:rsid w:val="00680744"/>
    <w:rsid w:val="00682266"/>
    <w:rsid w:val="0068493C"/>
    <w:rsid w:val="00690DBF"/>
    <w:rsid w:val="00691540"/>
    <w:rsid w:val="006915B9"/>
    <w:rsid w:val="0069188A"/>
    <w:rsid w:val="00691C17"/>
    <w:rsid w:val="00691CD4"/>
    <w:rsid w:val="00696CF7"/>
    <w:rsid w:val="006A1E01"/>
    <w:rsid w:val="006A54EB"/>
    <w:rsid w:val="006A56A6"/>
    <w:rsid w:val="006A5E57"/>
    <w:rsid w:val="006A604E"/>
    <w:rsid w:val="006B4530"/>
    <w:rsid w:val="006B5AB3"/>
    <w:rsid w:val="006B6017"/>
    <w:rsid w:val="006C23BE"/>
    <w:rsid w:val="006C3688"/>
    <w:rsid w:val="006C3B6A"/>
    <w:rsid w:val="006C3BB5"/>
    <w:rsid w:val="006C4C1A"/>
    <w:rsid w:val="006C636A"/>
    <w:rsid w:val="006D06E1"/>
    <w:rsid w:val="006D18F2"/>
    <w:rsid w:val="006D3BEB"/>
    <w:rsid w:val="006D4349"/>
    <w:rsid w:val="006D48A3"/>
    <w:rsid w:val="006D4959"/>
    <w:rsid w:val="006D4DE8"/>
    <w:rsid w:val="006D5AAE"/>
    <w:rsid w:val="006D5DB2"/>
    <w:rsid w:val="006D65BF"/>
    <w:rsid w:val="006E000B"/>
    <w:rsid w:val="006E0388"/>
    <w:rsid w:val="006E4EDD"/>
    <w:rsid w:val="006E4EE4"/>
    <w:rsid w:val="006E5B67"/>
    <w:rsid w:val="006E7FA7"/>
    <w:rsid w:val="006F1262"/>
    <w:rsid w:val="006F2559"/>
    <w:rsid w:val="006F51B2"/>
    <w:rsid w:val="006F5A42"/>
    <w:rsid w:val="006F5F6E"/>
    <w:rsid w:val="007034AC"/>
    <w:rsid w:val="00704AC4"/>
    <w:rsid w:val="0070595B"/>
    <w:rsid w:val="00706CE0"/>
    <w:rsid w:val="0070749E"/>
    <w:rsid w:val="007076FD"/>
    <w:rsid w:val="00707A60"/>
    <w:rsid w:val="00710AD8"/>
    <w:rsid w:val="00712E9D"/>
    <w:rsid w:val="00713279"/>
    <w:rsid w:val="00717507"/>
    <w:rsid w:val="00723008"/>
    <w:rsid w:val="0072323E"/>
    <w:rsid w:val="0072420A"/>
    <w:rsid w:val="007244C2"/>
    <w:rsid w:val="00725E42"/>
    <w:rsid w:val="00726226"/>
    <w:rsid w:val="00727012"/>
    <w:rsid w:val="007275A1"/>
    <w:rsid w:val="00727B44"/>
    <w:rsid w:val="00731DD2"/>
    <w:rsid w:val="007320E0"/>
    <w:rsid w:val="00733E6A"/>
    <w:rsid w:val="00735AEF"/>
    <w:rsid w:val="00735B18"/>
    <w:rsid w:val="00736985"/>
    <w:rsid w:val="00736EB4"/>
    <w:rsid w:val="00740B0A"/>
    <w:rsid w:val="00742A39"/>
    <w:rsid w:val="00743F9D"/>
    <w:rsid w:val="00745384"/>
    <w:rsid w:val="007459AE"/>
    <w:rsid w:val="00746C83"/>
    <w:rsid w:val="00751085"/>
    <w:rsid w:val="00752EE8"/>
    <w:rsid w:val="007532A9"/>
    <w:rsid w:val="00753848"/>
    <w:rsid w:val="0075580A"/>
    <w:rsid w:val="0075598C"/>
    <w:rsid w:val="00755EE4"/>
    <w:rsid w:val="00756F0F"/>
    <w:rsid w:val="0075729B"/>
    <w:rsid w:val="00760F3F"/>
    <w:rsid w:val="00761BC4"/>
    <w:rsid w:val="00764B0A"/>
    <w:rsid w:val="0076668D"/>
    <w:rsid w:val="0076732D"/>
    <w:rsid w:val="00767A64"/>
    <w:rsid w:val="00770206"/>
    <w:rsid w:val="00772090"/>
    <w:rsid w:val="007722BF"/>
    <w:rsid w:val="00772305"/>
    <w:rsid w:val="0077327B"/>
    <w:rsid w:val="00773FB1"/>
    <w:rsid w:val="0077450A"/>
    <w:rsid w:val="00775650"/>
    <w:rsid w:val="007761C0"/>
    <w:rsid w:val="00780D3C"/>
    <w:rsid w:val="00781095"/>
    <w:rsid w:val="0078130F"/>
    <w:rsid w:val="0078131B"/>
    <w:rsid w:val="00781A37"/>
    <w:rsid w:val="00781AB5"/>
    <w:rsid w:val="00783DAE"/>
    <w:rsid w:val="0078468D"/>
    <w:rsid w:val="00784EA1"/>
    <w:rsid w:val="00785CF8"/>
    <w:rsid w:val="007904A4"/>
    <w:rsid w:val="00792BAC"/>
    <w:rsid w:val="00794668"/>
    <w:rsid w:val="00794B6F"/>
    <w:rsid w:val="00794E04"/>
    <w:rsid w:val="00795D34"/>
    <w:rsid w:val="00797D50"/>
    <w:rsid w:val="00797F05"/>
    <w:rsid w:val="007A2C7B"/>
    <w:rsid w:val="007A3A84"/>
    <w:rsid w:val="007A5BEB"/>
    <w:rsid w:val="007A6118"/>
    <w:rsid w:val="007A670E"/>
    <w:rsid w:val="007B2742"/>
    <w:rsid w:val="007B595E"/>
    <w:rsid w:val="007B7C41"/>
    <w:rsid w:val="007C016A"/>
    <w:rsid w:val="007C0DE8"/>
    <w:rsid w:val="007C1675"/>
    <w:rsid w:val="007C403E"/>
    <w:rsid w:val="007C4992"/>
    <w:rsid w:val="007C7027"/>
    <w:rsid w:val="007C7ACB"/>
    <w:rsid w:val="007C7C71"/>
    <w:rsid w:val="007D2CEF"/>
    <w:rsid w:val="007D30F2"/>
    <w:rsid w:val="007D31C2"/>
    <w:rsid w:val="007D43C4"/>
    <w:rsid w:val="007E000F"/>
    <w:rsid w:val="007E04B9"/>
    <w:rsid w:val="007E341B"/>
    <w:rsid w:val="007E484D"/>
    <w:rsid w:val="007E6E8E"/>
    <w:rsid w:val="007F1636"/>
    <w:rsid w:val="007F1C79"/>
    <w:rsid w:val="007F3E50"/>
    <w:rsid w:val="007F3F50"/>
    <w:rsid w:val="007F6611"/>
    <w:rsid w:val="007F6968"/>
    <w:rsid w:val="007F789A"/>
    <w:rsid w:val="00801D1C"/>
    <w:rsid w:val="00802FE7"/>
    <w:rsid w:val="00804570"/>
    <w:rsid w:val="008109D1"/>
    <w:rsid w:val="008123CA"/>
    <w:rsid w:val="00812C4A"/>
    <w:rsid w:val="00813BF5"/>
    <w:rsid w:val="00816AD5"/>
    <w:rsid w:val="00817DCB"/>
    <w:rsid w:val="008257EB"/>
    <w:rsid w:val="008307C3"/>
    <w:rsid w:val="00830B0C"/>
    <w:rsid w:val="00836218"/>
    <w:rsid w:val="008412D9"/>
    <w:rsid w:val="008421FC"/>
    <w:rsid w:val="00844055"/>
    <w:rsid w:val="00844ABA"/>
    <w:rsid w:val="00846FEB"/>
    <w:rsid w:val="00850695"/>
    <w:rsid w:val="00850D12"/>
    <w:rsid w:val="00851891"/>
    <w:rsid w:val="00852C02"/>
    <w:rsid w:val="008536CD"/>
    <w:rsid w:val="00855ECF"/>
    <w:rsid w:val="00856DE8"/>
    <w:rsid w:val="00856EB2"/>
    <w:rsid w:val="00860165"/>
    <w:rsid w:val="00860672"/>
    <w:rsid w:val="00861B5C"/>
    <w:rsid w:val="008623EE"/>
    <w:rsid w:val="0086497A"/>
    <w:rsid w:val="00865A1A"/>
    <w:rsid w:val="0087036B"/>
    <w:rsid w:val="00871AFE"/>
    <w:rsid w:val="0087489A"/>
    <w:rsid w:val="008767FF"/>
    <w:rsid w:val="008770A8"/>
    <w:rsid w:val="00880D1B"/>
    <w:rsid w:val="0088166E"/>
    <w:rsid w:val="008817AF"/>
    <w:rsid w:val="00882D74"/>
    <w:rsid w:val="00883A9C"/>
    <w:rsid w:val="00891BCE"/>
    <w:rsid w:val="00891DF5"/>
    <w:rsid w:val="00892215"/>
    <w:rsid w:val="00893416"/>
    <w:rsid w:val="0089458A"/>
    <w:rsid w:val="00895357"/>
    <w:rsid w:val="00897EE7"/>
    <w:rsid w:val="008A03A8"/>
    <w:rsid w:val="008A550F"/>
    <w:rsid w:val="008A5ED3"/>
    <w:rsid w:val="008A705B"/>
    <w:rsid w:val="008B0A84"/>
    <w:rsid w:val="008B2264"/>
    <w:rsid w:val="008B3B53"/>
    <w:rsid w:val="008B45FF"/>
    <w:rsid w:val="008B4C0B"/>
    <w:rsid w:val="008B5FD0"/>
    <w:rsid w:val="008B6BB1"/>
    <w:rsid w:val="008B728D"/>
    <w:rsid w:val="008B7C43"/>
    <w:rsid w:val="008B7D1F"/>
    <w:rsid w:val="008C015F"/>
    <w:rsid w:val="008C113F"/>
    <w:rsid w:val="008C331C"/>
    <w:rsid w:val="008C3BCA"/>
    <w:rsid w:val="008C4D0A"/>
    <w:rsid w:val="008D2824"/>
    <w:rsid w:val="008D4518"/>
    <w:rsid w:val="008D4F0A"/>
    <w:rsid w:val="008E10CE"/>
    <w:rsid w:val="008E217A"/>
    <w:rsid w:val="008E2A48"/>
    <w:rsid w:val="008E395E"/>
    <w:rsid w:val="008E4365"/>
    <w:rsid w:val="008F40A8"/>
    <w:rsid w:val="008F428A"/>
    <w:rsid w:val="008F46B6"/>
    <w:rsid w:val="008F490A"/>
    <w:rsid w:val="008F4F38"/>
    <w:rsid w:val="008F570C"/>
    <w:rsid w:val="009003C7"/>
    <w:rsid w:val="009014F1"/>
    <w:rsid w:val="009031B8"/>
    <w:rsid w:val="00904C40"/>
    <w:rsid w:val="00905E04"/>
    <w:rsid w:val="00906253"/>
    <w:rsid w:val="009069C5"/>
    <w:rsid w:val="00906E31"/>
    <w:rsid w:val="009101DF"/>
    <w:rsid w:val="00912432"/>
    <w:rsid w:val="00913ED7"/>
    <w:rsid w:val="009179D1"/>
    <w:rsid w:val="00921257"/>
    <w:rsid w:val="00922699"/>
    <w:rsid w:val="009238B7"/>
    <w:rsid w:val="00926A6B"/>
    <w:rsid w:val="00930A38"/>
    <w:rsid w:val="0093132E"/>
    <w:rsid w:val="00934371"/>
    <w:rsid w:val="0093713A"/>
    <w:rsid w:val="0093720E"/>
    <w:rsid w:val="00940BAD"/>
    <w:rsid w:val="00941614"/>
    <w:rsid w:val="00945676"/>
    <w:rsid w:val="00951788"/>
    <w:rsid w:val="009529E2"/>
    <w:rsid w:val="009536DF"/>
    <w:rsid w:val="00953B85"/>
    <w:rsid w:val="00955A81"/>
    <w:rsid w:val="00956A26"/>
    <w:rsid w:val="00960925"/>
    <w:rsid w:val="00960C60"/>
    <w:rsid w:val="0096308F"/>
    <w:rsid w:val="00963A5C"/>
    <w:rsid w:val="00964A87"/>
    <w:rsid w:val="00965A38"/>
    <w:rsid w:val="00966D61"/>
    <w:rsid w:val="00967F79"/>
    <w:rsid w:val="00967FDC"/>
    <w:rsid w:val="00971C8B"/>
    <w:rsid w:val="00973047"/>
    <w:rsid w:val="00973B75"/>
    <w:rsid w:val="009758DF"/>
    <w:rsid w:val="00975CB6"/>
    <w:rsid w:val="00977423"/>
    <w:rsid w:val="009800C1"/>
    <w:rsid w:val="00982E4E"/>
    <w:rsid w:val="00983CE6"/>
    <w:rsid w:val="00985398"/>
    <w:rsid w:val="00990B28"/>
    <w:rsid w:val="00993277"/>
    <w:rsid w:val="00996EAD"/>
    <w:rsid w:val="009A184D"/>
    <w:rsid w:val="009B12C1"/>
    <w:rsid w:val="009B2316"/>
    <w:rsid w:val="009B3A86"/>
    <w:rsid w:val="009B405A"/>
    <w:rsid w:val="009C09AC"/>
    <w:rsid w:val="009C1AD5"/>
    <w:rsid w:val="009C3DA3"/>
    <w:rsid w:val="009C4554"/>
    <w:rsid w:val="009C4BED"/>
    <w:rsid w:val="009C7263"/>
    <w:rsid w:val="009D2A2E"/>
    <w:rsid w:val="009D3203"/>
    <w:rsid w:val="009D383C"/>
    <w:rsid w:val="009D54E0"/>
    <w:rsid w:val="009D59EE"/>
    <w:rsid w:val="009D6E40"/>
    <w:rsid w:val="009E1E79"/>
    <w:rsid w:val="009E29A9"/>
    <w:rsid w:val="009E38D9"/>
    <w:rsid w:val="009E5687"/>
    <w:rsid w:val="009E6E40"/>
    <w:rsid w:val="009E703A"/>
    <w:rsid w:val="009F5906"/>
    <w:rsid w:val="009F5A8D"/>
    <w:rsid w:val="009F6F56"/>
    <w:rsid w:val="00A03234"/>
    <w:rsid w:val="00A04564"/>
    <w:rsid w:val="00A04E34"/>
    <w:rsid w:val="00A1132C"/>
    <w:rsid w:val="00A11F7A"/>
    <w:rsid w:val="00A12286"/>
    <w:rsid w:val="00A12A40"/>
    <w:rsid w:val="00A13DD1"/>
    <w:rsid w:val="00A160C9"/>
    <w:rsid w:val="00A16E66"/>
    <w:rsid w:val="00A17880"/>
    <w:rsid w:val="00A21E47"/>
    <w:rsid w:val="00A25AE6"/>
    <w:rsid w:val="00A2612B"/>
    <w:rsid w:val="00A30664"/>
    <w:rsid w:val="00A3527B"/>
    <w:rsid w:val="00A36C78"/>
    <w:rsid w:val="00A36FD3"/>
    <w:rsid w:val="00A37823"/>
    <w:rsid w:val="00A40839"/>
    <w:rsid w:val="00A4264C"/>
    <w:rsid w:val="00A44513"/>
    <w:rsid w:val="00A445DB"/>
    <w:rsid w:val="00A458B2"/>
    <w:rsid w:val="00A51281"/>
    <w:rsid w:val="00A53DC7"/>
    <w:rsid w:val="00A53F0A"/>
    <w:rsid w:val="00A5408F"/>
    <w:rsid w:val="00A571C3"/>
    <w:rsid w:val="00A5746E"/>
    <w:rsid w:val="00A67D67"/>
    <w:rsid w:val="00A74812"/>
    <w:rsid w:val="00A759F4"/>
    <w:rsid w:val="00A759FD"/>
    <w:rsid w:val="00A75BF8"/>
    <w:rsid w:val="00A7691C"/>
    <w:rsid w:val="00A90AAA"/>
    <w:rsid w:val="00A91834"/>
    <w:rsid w:val="00A919E6"/>
    <w:rsid w:val="00A94571"/>
    <w:rsid w:val="00A96EE1"/>
    <w:rsid w:val="00A97CFE"/>
    <w:rsid w:val="00AA2CAF"/>
    <w:rsid w:val="00AA2FE9"/>
    <w:rsid w:val="00AA3703"/>
    <w:rsid w:val="00AA3A40"/>
    <w:rsid w:val="00AA3A5C"/>
    <w:rsid w:val="00AB049D"/>
    <w:rsid w:val="00AB113A"/>
    <w:rsid w:val="00AB19B4"/>
    <w:rsid w:val="00AB1A0A"/>
    <w:rsid w:val="00AB44FF"/>
    <w:rsid w:val="00AB45DD"/>
    <w:rsid w:val="00AB5E0F"/>
    <w:rsid w:val="00AB76DB"/>
    <w:rsid w:val="00AC3E4D"/>
    <w:rsid w:val="00AC7F37"/>
    <w:rsid w:val="00AD03FE"/>
    <w:rsid w:val="00AD1AC1"/>
    <w:rsid w:val="00AD50F5"/>
    <w:rsid w:val="00AD5F1F"/>
    <w:rsid w:val="00AE1FF9"/>
    <w:rsid w:val="00AE2DC0"/>
    <w:rsid w:val="00AF090D"/>
    <w:rsid w:val="00AF15A9"/>
    <w:rsid w:val="00AF178F"/>
    <w:rsid w:val="00AF5116"/>
    <w:rsid w:val="00AF55BB"/>
    <w:rsid w:val="00AF6573"/>
    <w:rsid w:val="00AF6635"/>
    <w:rsid w:val="00AF6CA3"/>
    <w:rsid w:val="00B0013B"/>
    <w:rsid w:val="00B01E8F"/>
    <w:rsid w:val="00B029DA"/>
    <w:rsid w:val="00B038CE"/>
    <w:rsid w:val="00B05651"/>
    <w:rsid w:val="00B0567F"/>
    <w:rsid w:val="00B06879"/>
    <w:rsid w:val="00B07140"/>
    <w:rsid w:val="00B1028A"/>
    <w:rsid w:val="00B104B9"/>
    <w:rsid w:val="00B10C3C"/>
    <w:rsid w:val="00B112C0"/>
    <w:rsid w:val="00B14D92"/>
    <w:rsid w:val="00B172E9"/>
    <w:rsid w:val="00B178BB"/>
    <w:rsid w:val="00B22AEE"/>
    <w:rsid w:val="00B301EE"/>
    <w:rsid w:val="00B33714"/>
    <w:rsid w:val="00B33FCC"/>
    <w:rsid w:val="00B34FCD"/>
    <w:rsid w:val="00B35700"/>
    <w:rsid w:val="00B36062"/>
    <w:rsid w:val="00B40852"/>
    <w:rsid w:val="00B44343"/>
    <w:rsid w:val="00B44757"/>
    <w:rsid w:val="00B45AD8"/>
    <w:rsid w:val="00B46583"/>
    <w:rsid w:val="00B47CC6"/>
    <w:rsid w:val="00B516E6"/>
    <w:rsid w:val="00B55745"/>
    <w:rsid w:val="00B566A9"/>
    <w:rsid w:val="00B574C8"/>
    <w:rsid w:val="00B57838"/>
    <w:rsid w:val="00B61476"/>
    <w:rsid w:val="00B61636"/>
    <w:rsid w:val="00B63EB3"/>
    <w:rsid w:val="00B64315"/>
    <w:rsid w:val="00B67232"/>
    <w:rsid w:val="00B67B9B"/>
    <w:rsid w:val="00B744AE"/>
    <w:rsid w:val="00B759AF"/>
    <w:rsid w:val="00B75A22"/>
    <w:rsid w:val="00B770FB"/>
    <w:rsid w:val="00B77463"/>
    <w:rsid w:val="00B80721"/>
    <w:rsid w:val="00B811E6"/>
    <w:rsid w:val="00B85760"/>
    <w:rsid w:val="00B86E36"/>
    <w:rsid w:val="00B94D02"/>
    <w:rsid w:val="00B971F5"/>
    <w:rsid w:val="00B978EB"/>
    <w:rsid w:val="00BA16B8"/>
    <w:rsid w:val="00BA2719"/>
    <w:rsid w:val="00BA5151"/>
    <w:rsid w:val="00BA5AB5"/>
    <w:rsid w:val="00BA6D93"/>
    <w:rsid w:val="00BB03D0"/>
    <w:rsid w:val="00BB0458"/>
    <w:rsid w:val="00BB15CE"/>
    <w:rsid w:val="00BB651E"/>
    <w:rsid w:val="00BC0E45"/>
    <w:rsid w:val="00BC18F2"/>
    <w:rsid w:val="00BC1EA6"/>
    <w:rsid w:val="00BC3424"/>
    <w:rsid w:val="00BC3FEC"/>
    <w:rsid w:val="00BC5711"/>
    <w:rsid w:val="00BC59C3"/>
    <w:rsid w:val="00BC6345"/>
    <w:rsid w:val="00BC63DA"/>
    <w:rsid w:val="00BD4BD4"/>
    <w:rsid w:val="00BD5495"/>
    <w:rsid w:val="00BD6309"/>
    <w:rsid w:val="00BD6B1D"/>
    <w:rsid w:val="00BD7E40"/>
    <w:rsid w:val="00BE3029"/>
    <w:rsid w:val="00BE4B2E"/>
    <w:rsid w:val="00BE5933"/>
    <w:rsid w:val="00BF16B0"/>
    <w:rsid w:val="00BF1C5F"/>
    <w:rsid w:val="00BF2A4C"/>
    <w:rsid w:val="00BF2EB1"/>
    <w:rsid w:val="00BF40A9"/>
    <w:rsid w:val="00BF5363"/>
    <w:rsid w:val="00C006A9"/>
    <w:rsid w:val="00C00FA2"/>
    <w:rsid w:val="00C02947"/>
    <w:rsid w:val="00C031D0"/>
    <w:rsid w:val="00C038BA"/>
    <w:rsid w:val="00C05ADA"/>
    <w:rsid w:val="00C0652F"/>
    <w:rsid w:val="00C144A0"/>
    <w:rsid w:val="00C172C3"/>
    <w:rsid w:val="00C20348"/>
    <w:rsid w:val="00C20C00"/>
    <w:rsid w:val="00C22A08"/>
    <w:rsid w:val="00C22F40"/>
    <w:rsid w:val="00C27364"/>
    <w:rsid w:val="00C33206"/>
    <w:rsid w:val="00C33EE0"/>
    <w:rsid w:val="00C349CA"/>
    <w:rsid w:val="00C35D7D"/>
    <w:rsid w:val="00C36835"/>
    <w:rsid w:val="00C37F67"/>
    <w:rsid w:val="00C4363E"/>
    <w:rsid w:val="00C45208"/>
    <w:rsid w:val="00C47AD4"/>
    <w:rsid w:val="00C51031"/>
    <w:rsid w:val="00C522E6"/>
    <w:rsid w:val="00C53E12"/>
    <w:rsid w:val="00C53EB4"/>
    <w:rsid w:val="00C61FC2"/>
    <w:rsid w:val="00C6215C"/>
    <w:rsid w:val="00C6247C"/>
    <w:rsid w:val="00C65544"/>
    <w:rsid w:val="00C677FF"/>
    <w:rsid w:val="00C700CC"/>
    <w:rsid w:val="00C751BF"/>
    <w:rsid w:val="00C7772F"/>
    <w:rsid w:val="00C80CD2"/>
    <w:rsid w:val="00C839EB"/>
    <w:rsid w:val="00C84F6F"/>
    <w:rsid w:val="00C93679"/>
    <w:rsid w:val="00C94761"/>
    <w:rsid w:val="00C94BD7"/>
    <w:rsid w:val="00C9514D"/>
    <w:rsid w:val="00CA2325"/>
    <w:rsid w:val="00CA4477"/>
    <w:rsid w:val="00CA4CBC"/>
    <w:rsid w:val="00CA656F"/>
    <w:rsid w:val="00CA6C73"/>
    <w:rsid w:val="00CB0B7F"/>
    <w:rsid w:val="00CB3C22"/>
    <w:rsid w:val="00CC3EAA"/>
    <w:rsid w:val="00CC5057"/>
    <w:rsid w:val="00CC557F"/>
    <w:rsid w:val="00CC5C5F"/>
    <w:rsid w:val="00CD2FD8"/>
    <w:rsid w:val="00CD32D6"/>
    <w:rsid w:val="00CD32FC"/>
    <w:rsid w:val="00CD475B"/>
    <w:rsid w:val="00CD6EDF"/>
    <w:rsid w:val="00CD737B"/>
    <w:rsid w:val="00CD7E76"/>
    <w:rsid w:val="00CE1179"/>
    <w:rsid w:val="00CE153B"/>
    <w:rsid w:val="00CE15ED"/>
    <w:rsid w:val="00CE3DE8"/>
    <w:rsid w:val="00CE5C6A"/>
    <w:rsid w:val="00CE6FAE"/>
    <w:rsid w:val="00CE7142"/>
    <w:rsid w:val="00CE75DB"/>
    <w:rsid w:val="00CF271C"/>
    <w:rsid w:val="00CF2C5A"/>
    <w:rsid w:val="00CF2CCE"/>
    <w:rsid w:val="00CF49EC"/>
    <w:rsid w:val="00D027BE"/>
    <w:rsid w:val="00D0369B"/>
    <w:rsid w:val="00D05312"/>
    <w:rsid w:val="00D05917"/>
    <w:rsid w:val="00D062DF"/>
    <w:rsid w:val="00D06927"/>
    <w:rsid w:val="00D06E42"/>
    <w:rsid w:val="00D115EE"/>
    <w:rsid w:val="00D11D83"/>
    <w:rsid w:val="00D11E6F"/>
    <w:rsid w:val="00D20FFA"/>
    <w:rsid w:val="00D2205A"/>
    <w:rsid w:val="00D25380"/>
    <w:rsid w:val="00D27BDB"/>
    <w:rsid w:val="00D31313"/>
    <w:rsid w:val="00D33F63"/>
    <w:rsid w:val="00D3478F"/>
    <w:rsid w:val="00D357AE"/>
    <w:rsid w:val="00D37862"/>
    <w:rsid w:val="00D403AA"/>
    <w:rsid w:val="00D41129"/>
    <w:rsid w:val="00D442B4"/>
    <w:rsid w:val="00D44739"/>
    <w:rsid w:val="00D4695A"/>
    <w:rsid w:val="00D50A7E"/>
    <w:rsid w:val="00D52F67"/>
    <w:rsid w:val="00D54DAE"/>
    <w:rsid w:val="00D577A5"/>
    <w:rsid w:val="00D60DE1"/>
    <w:rsid w:val="00D618E8"/>
    <w:rsid w:val="00D63205"/>
    <w:rsid w:val="00D634C7"/>
    <w:rsid w:val="00D646F9"/>
    <w:rsid w:val="00D64804"/>
    <w:rsid w:val="00D675EB"/>
    <w:rsid w:val="00D72540"/>
    <w:rsid w:val="00D7574D"/>
    <w:rsid w:val="00D86DC5"/>
    <w:rsid w:val="00D944B6"/>
    <w:rsid w:val="00D955CF"/>
    <w:rsid w:val="00DA0D25"/>
    <w:rsid w:val="00DA1B63"/>
    <w:rsid w:val="00DA2BC3"/>
    <w:rsid w:val="00DA4B05"/>
    <w:rsid w:val="00DA5872"/>
    <w:rsid w:val="00DB0186"/>
    <w:rsid w:val="00DB067D"/>
    <w:rsid w:val="00DB39D7"/>
    <w:rsid w:val="00DB4030"/>
    <w:rsid w:val="00DB54AE"/>
    <w:rsid w:val="00DB60A8"/>
    <w:rsid w:val="00DB62A8"/>
    <w:rsid w:val="00DB630C"/>
    <w:rsid w:val="00DB63B7"/>
    <w:rsid w:val="00DB6A20"/>
    <w:rsid w:val="00DC15F5"/>
    <w:rsid w:val="00DC1D21"/>
    <w:rsid w:val="00DC2326"/>
    <w:rsid w:val="00DC3E32"/>
    <w:rsid w:val="00DC4674"/>
    <w:rsid w:val="00DD00B1"/>
    <w:rsid w:val="00DD0F86"/>
    <w:rsid w:val="00DD160B"/>
    <w:rsid w:val="00DD19C0"/>
    <w:rsid w:val="00DD4A37"/>
    <w:rsid w:val="00DD5C34"/>
    <w:rsid w:val="00DD6800"/>
    <w:rsid w:val="00DD68A7"/>
    <w:rsid w:val="00DD76BE"/>
    <w:rsid w:val="00DE000A"/>
    <w:rsid w:val="00DE1FAC"/>
    <w:rsid w:val="00DE2970"/>
    <w:rsid w:val="00DE34FB"/>
    <w:rsid w:val="00DE6688"/>
    <w:rsid w:val="00DE6E48"/>
    <w:rsid w:val="00DE7CEE"/>
    <w:rsid w:val="00DF0E43"/>
    <w:rsid w:val="00DF3BA7"/>
    <w:rsid w:val="00DF5537"/>
    <w:rsid w:val="00DF754B"/>
    <w:rsid w:val="00DF7962"/>
    <w:rsid w:val="00E03820"/>
    <w:rsid w:val="00E0459F"/>
    <w:rsid w:val="00E04855"/>
    <w:rsid w:val="00E06CC0"/>
    <w:rsid w:val="00E07286"/>
    <w:rsid w:val="00E0732F"/>
    <w:rsid w:val="00E07FC7"/>
    <w:rsid w:val="00E10A5C"/>
    <w:rsid w:val="00E1327E"/>
    <w:rsid w:val="00E157A8"/>
    <w:rsid w:val="00E15AD0"/>
    <w:rsid w:val="00E16E9F"/>
    <w:rsid w:val="00E21BE1"/>
    <w:rsid w:val="00E2427C"/>
    <w:rsid w:val="00E254D8"/>
    <w:rsid w:val="00E330B8"/>
    <w:rsid w:val="00E33C3F"/>
    <w:rsid w:val="00E37C38"/>
    <w:rsid w:val="00E44ACC"/>
    <w:rsid w:val="00E45646"/>
    <w:rsid w:val="00E522F8"/>
    <w:rsid w:val="00E53F21"/>
    <w:rsid w:val="00E54CB6"/>
    <w:rsid w:val="00E56346"/>
    <w:rsid w:val="00E62470"/>
    <w:rsid w:val="00E62BCB"/>
    <w:rsid w:val="00E63FD4"/>
    <w:rsid w:val="00E64C24"/>
    <w:rsid w:val="00E70E3C"/>
    <w:rsid w:val="00E71C29"/>
    <w:rsid w:val="00E71DA4"/>
    <w:rsid w:val="00E77260"/>
    <w:rsid w:val="00E84EF5"/>
    <w:rsid w:val="00E86494"/>
    <w:rsid w:val="00E90D92"/>
    <w:rsid w:val="00E930AA"/>
    <w:rsid w:val="00E94A0B"/>
    <w:rsid w:val="00E963AD"/>
    <w:rsid w:val="00E9661F"/>
    <w:rsid w:val="00E96678"/>
    <w:rsid w:val="00EA30E0"/>
    <w:rsid w:val="00EA3685"/>
    <w:rsid w:val="00EA3F3F"/>
    <w:rsid w:val="00EA49B3"/>
    <w:rsid w:val="00EB54C2"/>
    <w:rsid w:val="00EB5E2C"/>
    <w:rsid w:val="00EB60D4"/>
    <w:rsid w:val="00EC1DDC"/>
    <w:rsid w:val="00EC2626"/>
    <w:rsid w:val="00EC2E57"/>
    <w:rsid w:val="00EC34B3"/>
    <w:rsid w:val="00EC5428"/>
    <w:rsid w:val="00EC70D3"/>
    <w:rsid w:val="00ED0F7A"/>
    <w:rsid w:val="00ED4F8C"/>
    <w:rsid w:val="00ED6271"/>
    <w:rsid w:val="00ED65E0"/>
    <w:rsid w:val="00ED6C27"/>
    <w:rsid w:val="00ED6F4F"/>
    <w:rsid w:val="00EE1504"/>
    <w:rsid w:val="00EE1DA2"/>
    <w:rsid w:val="00EE4156"/>
    <w:rsid w:val="00EE6AFD"/>
    <w:rsid w:val="00EE6F04"/>
    <w:rsid w:val="00EE76F2"/>
    <w:rsid w:val="00EE7B09"/>
    <w:rsid w:val="00EF0A83"/>
    <w:rsid w:val="00EF477D"/>
    <w:rsid w:val="00F024DD"/>
    <w:rsid w:val="00F031DC"/>
    <w:rsid w:val="00F0548D"/>
    <w:rsid w:val="00F07979"/>
    <w:rsid w:val="00F07ACB"/>
    <w:rsid w:val="00F14ED2"/>
    <w:rsid w:val="00F15A93"/>
    <w:rsid w:val="00F22DB3"/>
    <w:rsid w:val="00F23C60"/>
    <w:rsid w:val="00F34668"/>
    <w:rsid w:val="00F35F72"/>
    <w:rsid w:val="00F3622A"/>
    <w:rsid w:val="00F36504"/>
    <w:rsid w:val="00F40186"/>
    <w:rsid w:val="00F414B1"/>
    <w:rsid w:val="00F429FD"/>
    <w:rsid w:val="00F459AF"/>
    <w:rsid w:val="00F46F90"/>
    <w:rsid w:val="00F4766C"/>
    <w:rsid w:val="00F50CA6"/>
    <w:rsid w:val="00F52564"/>
    <w:rsid w:val="00F54A1E"/>
    <w:rsid w:val="00F569FE"/>
    <w:rsid w:val="00F573A3"/>
    <w:rsid w:val="00F60261"/>
    <w:rsid w:val="00F6345C"/>
    <w:rsid w:val="00F71FD4"/>
    <w:rsid w:val="00F72B1A"/>
    <w:rsid w:val="00F742FD"/>
    <w:rsid w:val="00F74930"/>
    <w:rsid w:val="00F76365"/>
    <w:rsid w:val="00F77794"/>
    <w:rsid w:val="00F8040B"/>
    <w:rsid w:val="00F86D7E"/>
    <w:rsid w:val="00F87DD1"/>
    <w:rsid w:val="00F903BB"/>
    <w:rsid w:val="00F9092A"/>
    <w:rsid w:val="00F91D9F"/>
    <w:rsid w:val="00F9390C"/>
    <w:rsid w:val="00F958A5"/>
    <w:rsid w:val="00F9606C"/>
    <w:rsid w:val="00F97560"/>
    <w:rsid w:val="00FA1C8E"/>
    <w:rsid w:val="00FA1EAC"/>
    <w:rsid w:val="00FB090A"/>
    <w:rsid w:val="00FB2743"/>
    <w:rsid w:val="00FB3AA2"/>
    <w:rsid w:val="00FB44AD"/>
    <w:rsid w:val="00FB5247"/>
    <w:rsid w:val="00FB5401"/>
    <w:rsid w:val="00FB5BCF"/>
    <w:rsid w:val="00FC01EB"/>
    <w:rsid w:val="00FC5AC3"/>
    <w:rsid w:val="00FD5D4B"/>
    <w:rsid w:val="00FD66B3"/>
    <w:rsid w:val="00FD77A4"/>
    <w:rsid w:val="00FE32AF"/>
    <w:rsid w:val="00FE43E0"/>
    <w:rsid w:val="00FE5FD7"/>
    <w:rsid w:val="00FE6295"/>
    <w:rsid w:val="00FF1C79"/>
    <w:rsid w:val="00FF2D16"/>
    <w:rsid w:val="00FF38B5"/>
    <w:rsid w:val="00FF585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301E"/>
    <w:pPr>
      <w:spacing w:after="180"/>
    </w:pPr>
    <w:rPr>
      <w:rFonts w:ascii="Times New Roman" w:eastAsia="SimSun" w:hAnsi="Times New Roman"/>
      <w:lang w:eastAsia="en-US"/>
    </w:rPr>
  </w:style>
  <w:style w:type="paragraph" w:styleId="Heading1">
    <w:name w:val="heading 1"/>
    <w:next w:val="Normal"/>
    <w:link w:val="Heading1Char"/>
    <w:qFormat/>
    <w:rsid w:val="0058301E"/>
    <w:pPr>
      <w:keepNext/>
      <w:keepLines/>
      <w:pBdr>
        <w:top w:val="single" w:sz="12" w:space="3" w:color="auto"/>
      </w:pBdr>
      <w:spacing w:before="240" w:after="180"/>
      <w:ind w:left="1134" w:hanging="1134"/>
      <w:outlineLvl w:val="0"/>
    </w:pPr>
    <w:rPr>
      <w:rFonts w:ascii="Arial" w:eastAsia="SimSun" w:hAnsi="Arial"/>
      <w:sz w:val="3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8301E"/>
    <w:rPr>
      <w:rFonts w:ascii="Arial" w:eastAsia="SimSun" w:hAnsi="Arial"/>
      <w:sz w:val="36"/>
      <w:lang w:val="en-GB" w:eastAsia="en-US" w:bidi="ar-SA"/>
    </w:rPr>
  </w:style>
  <w:style w:type="paragraph" w:customStyle="1" w:styleId="TF">
    <w:name w:val="TF"/>
    <w:basedOn w:val="Normal"/>
    <w:rsid w:val="0058301E"/>
    <w:pPr>
      <w:keepLines/>
      <w:spacing w:after="240"/>
      <w:jc w:val="center"/>
    </w:pPr>
    <w:rPr>
      <w:rFonts w:ascii="Arial" w:hAnsi="Arial"/>
      <w:b/>
    </w:rPr>
  </w:style>
  <w:style w:type="paragraph" w:customStyle="1" w:styleId="CRCoverPage">
    <w:name w:val="CR Cover Page"/>
    <w:rsid w:val="0058301E"/>
    <w:pPr>
      <w:spacing w:after="120"/>
    </w:pPr>
    <w:rPr>
      <w:rFonts w:ascii="Arial" w:eastAsia="SimSun" w:hAnsi="Arial"/>
      <w:lang w:eastAsia="en-US"/>
    </w:rPr>
  </w:style>
  <w:style w:type="paragraph" w:customStyle="1" w:styleId="Reference">
    <w:name w:val="Reference"/>
    <w:basedOn w:val="Normal"/>
    <w:rsid w:val="0058301E"/>
    <w:pPr>
      <w:tabs>
        <w:tab w:val="left" w:pos="851"/>
      </w:tabs>
      <w:ind w:left="851" w:hanging="851"/>
    </w:pPr>
  </w:style>
  <w:style w:type="paragraph" w:styleId="Caption">
    <w:name w:val="caption"/>
    <w:basedOn w:val="Normal"/>
    <w:next w:val="Normal"/>
    <w:uiPriority w:val="35"/>
    <w:qFormat/>
    <w:rsid w:val="0058301E"/>
    <w:pPr>
      <w:overflowPunct w:val="0"/>
      <w:autoSpaceDE w:val="0"/>
      <w:autoSpaceDN w:val="0"/>
      <w:adjustRightInd w:val="0"/>
      <w:spacing w:before="120" w:after="120"/>
      <w:textAlignment w:val="baseline"/>
    </w:pPr>
    <w:rPr>
      <w:b/>
      <w:bCs/>
    </w:rPr>
  </w:style>
  <w:style w:type="paragraph" w:styleId="BalloonText">
    <w:name w:val="Balloon Text"/>
    <w:basedOn w:val="Normal"/>
    <w:link w:val="BalloonTextChar"/>
    <w:uiPriority w:val="99"/>
    <w:semiHidden/>
    <w:unhideWhenUsed/>
    <w:rsid w:val="0058301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301E"/>
    <w:rPr>
      <w:rFonts w:ascii="Tahoma" w:eastAsia="SimSu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7281E1-B4AB-42C4-A68C-DC65A7B39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442</Words>
  <Characters>2524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Christian Toche, SA5 Chairman</dc:creator>
  <cp:lastModifiedBy>Christian Toche</cp:lastModifiedBy>
  <cp:revision>5</cp:revision>
  <dcterms:created xsi:type="dcterms:W3CDTF">2014-10-24T11:13:00Z</dcterms:created>
  <dcterms:modified xsi:type="dcterms:W3CDTF">2014-11-14T09:30:00Z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1415957419</vt:lpwstr>
  </property>
</Properties>
</file>